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14714" w14:paraId="6420D5CF" w14:textId="77777777" w:rsidTr="005E4BB2">
        <w:tc>
          <w:tcPr>
            <w:tcW w:w="10423" w:type="dxa"/>
            <w:gridSpan w:val="2"/>
            <w:shd w:val="clear" w:color="auto" w:fill="auto"/>
          </w:tcPr>
          <w:p w14:paraId="3FDEDF14" w14:textId="44C4FCDA" w:rsidR="004F0988" w:rsidRPr="00914714" w:rsidRDefault="004F0988" w:rsidP="00CC00C4">
            <w:pPr>
              <w:pStyle w:val="ZA"/>
              <w:framePr w:w="0" w:hRule="auto" w:wrap="auto" w:vAnchor="margin" w:hAnchor="text" w:yAlign="inline"/>
            </w:pPr>
            <w:bookmarkStart w:id="0" w:name="page1"/>
            <w:r w:rsidRPr="00914714">
              <w:rPr>
                <w:sz w:val="64"/>
              </w:rPr>
              <w:t xml:space="preserve">3GPP </w:t>
            </w:r>
            <w:bookmarkStart w:id="1" w:name="specType1"/>
            <w:r w:rsidR="0063543D" w:rsidRPr="00914714">
              <w:rPr>
                <w:sz w:val="64"/>
              </w:rPr>
              <w:t>TR</w:t>
            </w:r>
            <w:bookmarkEnd w:id="1"/>
            <w:r w:rsidRPr="00914714">
              <w:rPr>
                <w:sz w:val="64"/>
              </w:rPr>
              <w:t xml:space="preserve"> </w:t>
            </w:r>
            <w:bookmarkStart w:id="2" w:name="specNumber"/>
            <w:r w:rsidR="004F3E01" w:rsidRPr="00914714">
              <w:rPr>
                <w:rFonts w:hint="eastAsia"/>
                <w:sz w:val="64"/>
                <w:lang w:eastAsia="zh-CN"/>
              </w:rPr>
              <w:t>28</w:t>
            </w:r>
            <w:r w:rsidRPr="00914714">
              <w:rPr>
                <w:sz w:val="64"/>
              </w:rPr>
              <w:t>.</w:t>
            </w:r>
            <w:bookmarkEnd w:id="2"/>
            <w:r w:rsidR="004F3E01" w:rsidRPr="00914714">
              <w:rPr>
                <w:rFonts w:hint="eastAsia"/>
                <w:sz w:val="64"/>
                <w:lang w:eastAsia="zh-CN"/>
              </w:rPr>
              <w:t>844</w:t>
            </w:r>
            <w:r w:rsidRPr="00914714">
              <w:rPr>
                <w:sz w:val="64"/>
              </w:rPr>
              <w:t xml:space="preserve"> </w:t>
            </w:r>
            <w:r w:rsidRPr="00914714">
              <w:t>V</w:t>
            </w:r>
            <w:bookmarkStart w:id="3" w:name="specVersion"/>
            <w:r w:rsidR="004F3E01" w:rsidRPr="00914714">
              <w:rPr>
                <w:rFonts w:hint="eastAsia"/>
                <w:lang w:eastAsia="zh-CN"/>
              </w:rPr>
              <w:t>0</w:t>
            </w:r>
            <w:r w:rsidR="004F3E01" w:rsidRPr="00914714">
              <w:t>.</w:t>
            </w:r>
            <w:ins w:id="4" w:author="Liu Yingyingrev1" w:date="2023-03-03T22:57:00Z">
              <w:r w:rsidR="00CC00C4">
                <w:rPr>
                  <w:rFonts w:hint="eastAsia"/>
                  <w:lang w:eastAsia="zh-CN"/>
                </w:rPr>
                <w:t>1</w:t>
              </w:r>
            </w:ins>
            <w:del w:id="5" w:author="Liu Yingyingrev1" w:date="2023-03-03T22:57:00Z">
              <w:r w:rsidR="004F3E01" w:rsidRPr="00914714" w:rsidDel="00CC00C4">
                <w:rPr>
                  <w:rFonts w:hint="eastAsia"/>
                  <w:lang w:eastAsia="zh-CN"/>
                </w:rPr>
                <w:delText>0</w:delText>
              </w:r>
            </w:del>
            <w:r w:rsidRPr="00914714">
              <w:t>.</w:t>
            </w:r>
            <w:bookmarkEnd w:id="3"/>
            <w:r w:rsidR="004F3E01" w:rsidRPr="00914714">
              <w:rPr>
                <w:rFonts w:hint="eastAsia"/>
                <w:lang w:eastAsia="zh-CN"/>
              </w:rPr>
              <w:t>0</w:t>
            </w:r>
            <w:r w:rsidRPr="00914714">
              <w:t xml:space="preserve"> </w:t>
            </w:r>
            <w:r w:rsidRPr="00914714">
              <w:rPr>
                <w:sz w:val="32"/>
              </w:rPr>
              <w:t>(</w:t>
            </w:r>
            <w:bookmarkStart w:id="6" w:name="issueDate"/>
            <w:r w:rsidR="004F3E01" w:rsidRPr="00914714">
              <w:rPr>
                <w:rFonts w:hint="eastAsia"/>
                <w:sz w:val="32"/>
                <w:lang w:eastAsia="zh-CN"/>
              </w:rPr>
              <w:t>2023</w:t>
            </w:r>
            <w:r w:rsidRPr="00914714">
              <w:rPr>
                <w:sz w:val="32"/>
              </w:rPr>
              <w:t>-</w:t>
            </w:r>
            <w:bookmarkEnd w:id="6"/>
            <w:r w:rsidR="004F3E01" w:rsidRPr="00914714">
              <w:rPr>
                <w:rFonts w:hint="eastAsia"/>
                <w:sz w:val="32"/>
                <w:lang w:eastAsia="zh-CN"/>
              </w:rPr>
              <w:t>0</w:t>
            </w:r>
            <w:ins w:id="7" w:author="Liu Yingyingrev1" w:date="2023-03-07T11:03:00Z">
              <w:r w:rsidR="008A6D71">
                <w:rPr>
                  <w:rFonts w:hint="eastAsia"/>
                  <w:sz w:val="32"/>
                  <w:lang w:eastAsia="zh-CN"/>
                </w:rPr>
                <w:t>3</w:t>
              </w:r>
            </w:ins>
            <w:del w:id="8" w:author="Liu Yingyingrev1" w:date="2023-03-07T11:03:00Z">
              <w:r w:rsidR="004F3E01" w:rsidRPr="00914714" w:rsidDel="008A6D71">
                <w:rPr>
                  <w:rFonts w:hint="eastAsia"/>
                  <w:sz w:val="32"/>
                  <w:lang w:eastAsia="zh-CN"/>
                </w:rPr>
                <w:delText>2</w:delText>
              </w:r>
            </w:del>
            <w:r w:rsidRPr="00914714">
              <w:rPr>
                <w:sz w:val="32"/>
              </w:rPr>
              <w:t>)</w:t>
            </w:r>
          </w:p>
        </w:tc>
      </w:tr>
      <w:tr w:rsidR="004F0988" w:rsidRPr="00914714" w14:paraId="0FFD4F19" w14:textId="77777777" w:rsidTr="005E4BB2">
        <w:trPr>
          <w:trHeight w:hRule="exact" w:val="1134"/>
        </w:trPr>
        <w:tc>
          <w:tcPr>
            <w:tcW w:w="10423" w:type="dxa"/>
            <w:gridSpan w:val="2"/>
            <w:shd w:val="clear" w:color="auto" w:fill="auto"/>
          </w:tcPr>
          <w:p w14:paraId="5AB75458" w14:textId="6DF5F9FE" w:rsidR="004F0988" w:rsidRPr="00914714" w:rsidRDefault="004F0988" w:rsidP="00133525">
            <w:pPr>
              <w:pStyle w:val="ZB"/>
              <w:framePr w:w="0" w:hRule="auto" w:wrap="auto" w:vAnchor="margin" w:hAnchor="text" w:yAlign="inline"/>
            </w:pPr>
            <w:r w:rsidRPr="00914714">
              <w:t xml:space="preserve">Technical </w:t>
            </w:r>
            <w:bookmarkStart w:id="9" w:name="spectype2"/>
            <w:r w:rsidR="00D57972" w:rsidRPr="00914714">
              <w:t>Report</w:t>
            </w:r>
            <w:bookmarkEnd w:id="9"/>
          </w:p>
          <w:p w14:paraId="462B8E42" w14:textId="108487E0" w:rsidR="00BA4B8D" w:rsidRPr="00914714" w:rsidRDefault="00BA4B8D" w:rsidP="00BA4B8D">
            <w:pPr>
              <w:pStyle w:val="Guidance"/>
            </w:pPr>
            <w:r w:rsidRPr="00914714">
              <w:br/>
            </w:r>
            <w:r w:rsidRPr="00914714">
              <w:br/>
            </w:r>
          </w:p>
        </w:tc>
      </w:tr>
      <w:tr w:rsidR="004F0988" w:rsidRPr="00914714" w14:paraId="717C4EBE" w14:textId="77777777" w:rsidTr="005E4BB2">
        <w:trPr>
          <w:trHeight w:hRule="exact" w:val="3686"/>
        </w:trPr>
        <w:tc>
          <w:tcPr>
            <w:tcW w:w="10423" w:type="dxa"/>
            <w:gridSpan w:val="2"/>
            <w:shd w:val="clear" w:color="auto" w:fill="auto"/>
          </w:tcPr>
          <w:p w14:paraId="03D032C0" w14:textId="77777777" w:rsidR="004F0988" w:rsidRPr="00914714" w:rsidRDefault="004F0988" w:rsidP="00133525">
            <w:pPr>
              <w:pStyle w:val="ZT"/>
              <w:framePr w:wrap="auto" w:hAnchor="text" w:yAlign="inline"/>
            </w:pPr>
            <w:r w:rsidRPr="00914714">
              <w:t>3rd Generation Partnership Project;</w:t>
            </w:r>
          </w:p>
          <w:p w14:paraId="73E9D314" w14:textId="1B9EA027" w:rsidR="00062023" w:rsidRPr="00914714" w:rsidRDefault="004F0988" w:rsidP="00371D13">
            <w:pPr>
              <w:pStyle w:val="ZT"/>
              <w:framePr w:wrap="auto" w:hAnchor="text" w:yAlign="inline"/>
              <w:rPr>
                <w:highlight w:val="yellow"/>
              </w:rPr>
            </w:pPr>
            <w:r w:rsidRPr="00914714">
              <w:t xml:space="preserve">Technical Specification Group </w:t>
            </w:r>
            <w:bookmarkStart w:id="10" w:name="specTitle"/>
            <w:r w:rsidR="004F3E01" w:rsidRPr="00914714">
              <w:t>Services and System Aspects;</w:t>
            </w:r>
          </w:p>
          <w:p w14:paraId="6C539263" w14:textId="35EEF064" w:rsidR="00062023" w:rsidRPr="00914714" w:rsidRDefault="004F3E01" w:rsidP="00133525">
            <w:pPr>
              <w:pStyle w:val="ZT"/>
              <w:framePr w:wrap="auto" w:hAnchor="text" w:yAlign="inline"/>
              <w:rPr>
                <w:highlight w:val="yellow"/>
                <w:lang w:eastAsia="zh-CN"/>
              </w:rPr>
            </w:pPr>
            <w:r w:rsidRPr="00914714">
              <w:t xml:space="preserve">Study on charging aspects of satellite in </w:t>
            </w:r>
            <w:del w:id="11" w:author="Liu Yingyingrev1" w:date="2023-03-07T14:27:00Z">
              <w:r w:rsidRPr="00914714" w:rsidDel="00AD45C2">
                <w:delText xml:space="preserve">the </w:delText>
              </w:r>
            </w:del>
            <w:del w:id="12" w:author="Liu Yingyingrev1" w:date="2023-03-07T14:09:00Z">
              <w:r w:rsidRPr="00914714" w:rsidDel="005231BC">
                <w:delText>5G System (</w:delText>
              </w:r>
            </w:del>
            <w:r w:rsidRPr="00914714">
              <w:t>5GS</w:t>
            </w:r>
            <w:del w:id="13" w:author="Liu Yingyingrev1" w:date="2023-03-07T14:09:00Z">
              <w:r w:rsidRPr="00914714" w:rsidDel="005231BC">
                <w:delText>)</w:delText>
              </w:r>
            </w:del>
          </w:p>
          <w:bookmarkEnd w:id="10"/>
          <w:p w14:paraId="04CAC1E0" w14:textId="12B2DDFA" w:rsidR="004F0988" w:rsidRPr="00914714" w:rsidRDefault="004F3E01" w:rsidP="004F3E01">
            <w:pPr>
              <w:pStyle w:val="ZT"/>
              <w:framePr w:wrap="auto" w:hAnchor="text" w:yAlign="inline"/>
              <w:rPr>
                <w:i/>
                <w:sz w:val="28"/>
              </w:rPr>
            </w:pPr>
            <w:r w:rsidRPr="00914714">
              <w:t xml:space="preserve"> </w:t>
            </w:r>
            <w:r w:rsidR="004F0988" w:rsidRPr="00914714">
              <w:t>(</w:t>
            </w:r>
            <w:r w:rsidR="004F0988" w:rsidRPr="00914714">
              <w:rPr>
                <w:rStyle w:val="ZGSM"/>
              </w:rPr>
              <w:t xml:space="preserve">Release </w:t>
            </w:r>
            <w:bookmarkStart w:id="14" w:name="specRelease"/>
            <w:r w:rsidR="004F0988" w:rsidRPr="00914714">
              <w:rPr>
                <w:rStyle w:val="ZGSM"/>
              </w:rPr>
              <w:t>1</w:t>
            </w:r>
            <w:r w:rsidR="00D82E6F" w:rsidRPr="00914714">
              <w:rPr>
                <w:rStyle w:val="ZGSM"/>
              </w:rPr>
              <w:t>8</w:t>
            </w:r>
            <w:bookmarkEnd w:id="14"/>
            <w:r w:rsidR="004F0988" w:rsidRPr="00914714">
              <w:t>)</w:t>
            </w:r>
          </w:p>
        </w:tc>
      </w:tr>
      <w:tr w:rsidR="00BF128E" w:rsidRPr="00914714" w14:paraId="303DD8FF" w14:textId="77777777" w:rsidTr="005E4BB2">
        <w:tc>
          <w:tcPr>
            <w:tcW w:w="10423" w:type="dxa"/>
            <w:gridSpan w:val="2"/>
            <w:shd w:val="clear" w:color="auto" w:fill="auto"/>
          </w:tcPr>
          <w:p w14:paraId="48E5BAD8" w14:textId="77777777" w:rsidR="00BF128E" w:rsidRPr="00914714" w:rsidRDefault="00BF128E" w:rsidP="00133525">
            <w:pPr>
              <w:pStyle w:val="ZU"/>
              <w:framePr w:w="0" w:wrap="auto" w:vAnchor="margin" w:hAnchor="text" w:yAlign="inline"/>
              <w:tabs>
                <w:tab w:val="right" w:pos="10206"/>
              </w:tabs>
              <w:jc w:val="left"/>
              <w:rPr>
                <w:color w:val="0000FF"/>
              </w:rPr>
            </w:pPr>
            <w:r w:rsidRPr="00914714">
              <w:rPr>
                <w:color w:val="0000FF"/>
              </w:rPr>
              <w:tab/>
            </w:r>
          </w:p>
        </w:tc>
      </w:tr>
      <w:tr w:rsidR="00D82E6F" w:rsidRPr="00914714" w14:paraId="135703F2" w14:textId="77777777" w:rsidTr="005E4BB2">
        <w:trPr>
          <w:trHeight w:hRule="exact" w:val="1531"/>
        </w:trPr>
        <w:tc>
          <w:tcPr>
            <w:tcW w:w="4883" w:type="dxa"/>
            <w:shd w:val="clear" w:color="auto" w:fill="auto"/>
          </w:tcPr>
          <w:p w14:paraId="4743C82D" w14:textId="489FB704" w:rsidR="00D82E6F" w:rsidRPr="00914714" w:rsidRDefault="00EF6C59"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pt;height:62pt;visibility:visible;mso-wrap-style:square">
                  <v:imagedata r:id="rId10" o:title=""/>
                </v:shape>
              </w:pict>
            </w:r>
          </w:p>
        </w:tc>
        <w:tc>
          <w:tcPr>
            <w:tcW w:w="5540" w:type="dxa"/>
            <w:shd w:val="clear" w:color="auto" w:fill="auto"/>
          </w:tcPr>
          <w:p w14:paraId="0E63523F" w14:textId="13C998E9" w:rsidR="00D82E6F" w:rsidRPr="00914714" w:rsidRDefault="00EF6C59" w:rsidP="00D82E6F">
            <w:pPr>
              <w:jc w:val="right"/>
            </w:pPr>
            <w:r>
              <w:pict w14:anchorId="6B8977E6">
                <v:shape id="_x0000_i1026" type="#_x0000_t75" style="width:128pt;height:75.5pt">
                  <v:imagedata r:id="rId11" o:title="3GPP-logo_web"/>
                </v:shape>
              </w:pict>
            </w:r>
          </w:p>
        </w:tc>
      </w:tr>
      <w:tr w:rsidR="00D82E6F" w:rsidRPr="00914714" w14:paraId="48DEBCEB" w14:textId="77777777" w:rsidTr="005E4BB2">
        <w:trPr>
          <w:trHeight w:hRule="exact" w:val="5783"/>
        </w:trPr>
        <w:tc>
          <w:tcPr>
            <w:tcW w:w="10423" w:type="dxa"/>
            <w:gridSpan w:val="2"/>
            <w:shd w:val="clear" w:color="auto" w:fill="auto"/>
          </w:tcPr>
          <w:p w14:paraId="56990EEF" w14:textId="4DC41EA8" w:rsidR="00D82E6F" w:rsidRPr="00914714" w:rsidRDefault="00D82E6F" w:rsidP="00D82E6F">
            <w:pPr>
              <w:pStyle w:val="Guidance"/>
              <w:rPr>
                <w:b/>
              </w:rPr>
            </w:pPr>
          </w:p>
        </w:tc>
      </w:tr>
      <w:tr w:rsidR="00D82E6F" w:rsidRPr="00914714" w14:paraId="4C89EF09" w14:textId="77777777" w:rsidTr="005E4BB2">
        <w:trPr>
          <w:cantSplit/>
          <w:trHeight w:hRule="exact" w:val="964"/>
        </w:trPr>
        <w:tc>
          <w:tcPr>
            <w:tcW w:w="10423" w:type="dxa"/>
            <w:gridSpan w:val="2"/>
            <w:shd w:val="clear" w:color="auto" w:fill="auto"/>
          </w:tcPr>
          <w:p w14:paraId="240251E6" w14:textId="7D5BBC50" w:rsidR="00D82E6F" w:rsidRPr="00914714" w:rsidRDefault="00D82E6F" w:rsidP="00D82E6F">
            <w:pPr>
              <w:rPr>
                <w:sz w:val="16"/>
              </w:rPr>
            </w:pPr>
            <w:bookmarkStart w:id="15" w:name="warningNotice"/>
            <w:r w:rsidRPr="00914714">
              <w:rPr>
                <w:sz w:val="16"/>
              </w:rPr>
              <w:t>The present document has been developed within the 3rd Generation Partnership Project (3GPP</w:t>
            </w:r>
            <w:r w:rsidRPr="00914714">
              <w:rPr>
                <w:sz w:val="16"/>
                <w:vertAlign w:val="superscript"/>
              </w:rPr>
              <w:t xml:space="preserve"> TM</w:t>
            </w:r>
            <w:r w:rsidRPr="00914714">
              <w:rPr>
                <w:sz w:val="16"/>
              </w:rPr>
              <w:t>) and may be further elaborated for the purposes of 3GPP.</w:t>
            </w:r>
            <w:r w:rsidRPr="00914714">
              <w:rPr>
                <w:sz w:val="16"/>
              </w:rPr>
              <w:br/>
              <w:t>The present document has not been subject to any approval process by the 3GPP</w:t>
            </w:r>
            <w:r w:rsidRPr="00914714">
              <w:rPr>
                <w:sz w:val="16"/>
                <w:vertAlign w:val="superscript"/>
              </w:rPr>
              <w:t xml:space="preserve"> </w:t>
            </w:r>
            <w:r w:rsidRPr="00914714">
              <w:rPr>
                <w:sz w:val="16"/>
              </w:rPr>
              <w:t>Organizational Partners and shall not be implemented.</w:t>
            </w:r>
            <w:r w:rsidRPr="00914714">
              <w:rPr>
                <w:sz w:val="16"/>
              </w:rPr>
              <w:br/>
              <w:t>This Specification is provided for future development work within 3GPP</w:t>
            </w:r>
            <w:r w:rsidRPr="00914714">
              <w:rPr>
                <w:sz w:val="16"/>
                <w:vertAlign w:val="superscript"/>
              </w:rPr>
              <w:t xml:space="preserve"> </w:t>
            </w:r>
            <w:r w:rsidRPr="00914714">
              <w:rPr>
                <w:sz w:val="16"/>
              </w:rPr>
              <w:t>only. The Organizational Partners accept no liability for any use of this Specification.</w:t>
            </w:r>
            <w:r w:rsidRPr="00914714">
              <w:rPr>
                <w:sz w:val="16"/>
              </w:rPr>
              <w:br/>
              <w:t>Specifications and Reports for implementation of the 3GPP</w:t>
            </w:r>
            <w:r w:rsidRPr="00914714">
              <w:rPr>
                <w:sz w:val="16"/>
                <w:vertAlign w:val="superscript"/>
              </w:rPr>
              <w:t xml:space="preserve"> TM</w:t>
            </w:r>
            <w:r w:rsidRPr="00914714">
              <w:rPr>
                <w:sz w:val="16"/>
              </w:rPr>
              <w:t xml:space="preserve"> system should be obtained via the 3GPP Organizational Partners' Publications Offices.</w:t>
            </w:r>
            <w:bookmarkEnd w:id="15"/>
          </w:p>
          <w:p w14:paraId="080CA5D2" w14:textId="77777777" w:rsidR="00D82E6F" w:rsidRPr="00914714" w:rsidRDefault="00D82E6F" w:rsidP="00D82E6F">
            <w:pPr>
              <w:pStyle w:val="ZV"/>
              <w:framePr w:w="0" w:wrap="auto" w:vAnchor="margin" w:hAnchor="text" w:yAlign="inline"/>
            </w:pPr>
          </w:p>
          <w:p w14:paraId="684224C8" w14:textId="77777777" w:rsidR="00D82E6F" w:rsidRPr="0091471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14714" w14:paraId="779AAB31" w14:textId="77777777" w:rsidTr="00133525">
        <w:trPr>
          <w:trHeight w:hRule="exact" w:val="5670"/>
        </w:trPr>
        <w:tc>
          <w:tcPr>
            <w:tcW w:w="10423" w:type="dxa"/>
            <w:shd w:val="clear" w:color="auto" w:fill="auto"/>
          </w:tcPr>
          <w:p w14:paraId="4C627120" w14:textId="77777777" w:rsidR="00E16509" w:rsidRPr="00914714" w:rsidRDefault="00E16509" w:rsidP="00E16509">
            <w:pPr>
              <w:pStyle w:val="Guidance"/>
            </w:pPr>
            <w:bookmarkStart w:id="16" w:name="page2"/>
          </w:p>
        </w:tc>
      </w:tr>
      <w:tr w:rsidR="00E16509" w:rsidRPr="00914714" w14:paraId="7A3B3A7F" w14:textId="77777777" w:rsidTr="00C074DD">
        <w:trPr>
          <w:trHeight w:hRule="exact" w:val="5387"/>
        </w:trPr>
        <w:tc>
          <w:tcPr>
            <w:tcW w:w="10423" w:type="dxa"/>
            <w:shd w:val="clear" w:color="auto" w:fill="auto"/>
          </w:tcPr>
          <w:p w14:paraId="03A67D73" w14:textId="77777777" w:rsidR="00E16509" w:rsidRPr="00914714" w:rsidRDefault="00E16509" w:rsidP="00133525">
            <w:pPr>
              <w:pStyle w:val="FP"/>
              <w:spacing w:after="240"/>
              <w:ind w:left="2835" w:right="2835"/>
              <w:jc w:val="center"/>
              <w:rPr>
                <w:rFonts w:ascii="Arial" w:hAnsi="Arial"/>
                <w:b/>
                <w:i/>
              </w:rPr>
            </w:pPr>
            <w:bookmarkStart w:id="17" w:name="coords3gpp"/>
            <w:r w:rsidRPr="00914714">
              <w:rPr>
                <w:rFonts w:ascii="Arial" w:hAnsi="Arial"/>
                <w:b/>
                <w:i/>
              </w:rPr>
              <w:t>3GPP</w:t>
            </w:r>
          </w:p>
          <w:p w14:paraId="252767FD" w14:textId="77777777" w:rsidR="00E16509" w:rsidRPr="00914714" w:rsidRDefault="00E16509" w:rsidP="00133525">
            <w:pPr>
              <w:pStyle w:val="FP"/>
              <w:pBdr>
                <w:bottom w:val="single" w:sz="6" w:space="1" w:color="auto"/>
              </w:pBdr>
              <w:ind w:left="2835" w:right="2835"/>
              <w:jc w:val="center"/>
            </w:pPr>
            <w:r w:rsidRPr="00914714">
              <w:t>Postal address</w:t>
            </w:r>
          </w:p>
          <w:p w14:paraId="73CD2C20" w14:textId="77777777" w:rsidR="00E16509" w:rsidRPr="00914714" w:rsidRDefault="00E16509" w:rsidP="00133525">
            <w:pPr>
              <w:pStyle w:val="FP"/>
              <w:ind w:left="2835" w:right="2835"/>
              <w:jc w:val="center"/>
              <w:rPr>
                <w:rFonts w:ascii="Arial" w:hAnsi="Arial"/>
                <w:sz w:val="18"/>
              </w:rPr>
            </w:pPr>
          </w:p>
          <w:p w14:paraId="2122B1F3" w14:textId="77777777" w:rsidR="00E16509" w:rsidRPr="00914714" w:rsidRDefault="00E16509" w:rsidP="00133525">
            <w:pPr>
              <w:pStyle w:val="FP"/>
              <w:pBdr>
                <w:bottom w:val="single" w:sz="6" w:space="1" w:color="auto"/>
              </w:pBdr>
              <w:spacing w:before="240"/>
              <w:ind w:left="2835" w:right="2835"/>
              <w:jc w:val="center"/>
            </w:pPr>
            <w:r w:rsidRPr="00914714">
              <w:t>3GPP support office address</w:t>
            </w:r>
          </w:p>
          <w:p w14:paraId="4B118786" w14:textId="77777777" w:rsidR="00E16509" w:rsidRPr="00914714" w:rsidRDefault="00E16509" w:rsidP="00133525">
            <w:pPr>
              <w:pStyle w:val="FP"/>
              <w:ind w:left="2835" w:right="2835"/>
              <w:jc w:val="center"/>
              <w:rPr>
                <w:rFonts w:ascii="Arial" w:hAnsi="Arial"/>
                <w:sz w:val="18"/>
                <w:lang w:val="fr-FR"/>
              </w:rPr>
            </w:pPr>
            <w:r w:rsidRPr="00914714">
              <w:rPr>
                <w:rFonts w:ascii="Arial" w:hAnsi="Arial"/>
                <w:sz w:val="18"/>
                <w:lang w:val="fr-FR"/>
              </w:rPr>
              <w:t>650 Route des Lucioles - Sophia Antipolis</w:t>
            </w:r>
          </w:p>
          <w:p w14:paraId="7A890E1F" w14:textId="77777777" w:rsidR="00E16509" w:rsidRPr="00914714" w:rsidRDefault="00E16509" w:rsidP="00133525">
            <w:pPr>
              <w:pStyle w:val="FP"/>
              <w:ind w:left="2835" w:right="2835"/>
              <w:jc w:val="center"/>
              <w:rPr>
                <w:rFonts w:ascii="Arial" w:hAnsi="Arial"/>
                <w:sz w:val="18"/>
                <w:lang w:val="fr-FR"/>
              </w:rPr>
            </w:pPr>
            <w:r w:rsidRPr="00914714">
              <w:rPr>
                <w:rFonts w:ascii="Arial" w:hAnsi="Arial"/>
                <w:sz w:val="18"/>
                <w:lang w:val="fr-FR"/>
              </w:rPr>
              <w:t>Valbonne - FRANCE</w:t>
            </w:r>
          </w:p>
          <w:p w14:paraId="76EFB16C" w14:textId="77777777" w:rsidR="00E16509" w:rsidRPr="00914714" w:rsidRDefault="00E16509" w:rsidP="00133525">
            <w:pPr>
              <w:pStyle w:val="FP"/>
              <w:spacing w:after="20"/>
              <w:ind w:left="2835" w:right="2835"/>
              <w:jc w:val="center"/>
              <w:rPr>
                <w:rFonts w:ascii="Arial" w:hAnsi="Arial"/>
                <w:sz w:val="18"/>
              </w:rPr>
            </w:pPr>
            <w:r w:rsidRPr="00914714">
              <w:rPr>
                <w:rFonts w:ascii="Arial" w:hAnsi="Arial"/>
                <w:sz w:val="18"/>
              </w:rPr>
              <w:t>Tel.: +33 4 92 94 42 00 Fax: +33 4 93 65 47 16</w:t>
            </w:r>
          </w:p>
          <w:p w14:paraId="6476674E" w14:textId="77777777" w:rsidR="00E16509" w:rsidRPr="00914714" w:rsidRDefault="00E16509" w:rsidP="00133525">
            <w:pPr>
              <w:pStyle w:val="FP"/>
              <w:pBdr>
                <w:bottom w:val="single" w:sz="6" w:space="1" w:color="auto"/>
              </w:pBdr>
              <w:spacing w:before="240"/>
              <w:ind w:left="2835" w:right="2835"/>
              <w:jc w:val="center"/>
            </w:pPr>
            <w:r w:rsidRPr="00914714">
              <w:t>Internet</w:t>
            </w:r>
          </w:p>
          <w:p w14:paraId="2D660AE8" w14:textId="77777777" w:rsidR="00E16509" w:rsidRPr="00914714" w:rsidRDefault="00E16509" w:rsidP="00133525">
            <w:pPr>
              <w:pStyle w:val="FP"/>
              <w:ind w:left="2835" w:right="2835"/>
              <w:jc w:val="center"/>
              <w:rPr>
                <w:rFonts w:ascii="Arial" w:hAnsi="Arial"/>
                <w:sz w:val="18"/>
              </w:rPr>
            </w:pPr>
            <w:r w:rsidRPr="00914714">
              <w:rPr>
                <w:rFonts w:ascii="Arial" w:hAnsi="Arial"/>
                <w:sz w:val="18"/>
              </w:rPr>
              <w:t>http://www.3gpp.org</w:t>
            </w:r>
            <w:bookmarkEnd w:id="17"/>
          </w:p>
          <w:p w14:paraId="3EBD2B84" w14:textId="77777777" w:rsidR="00E16509" w:rsidRPr="00914714" w:rsidRDefault="00E16509" w:rsidP="00133525"/>
        </w:tc>
      </w:tr>
      <w:tr w:rsidR="00E16509" w:rsidRPr="00914714" w14:paraId="1D69F471" w14:textId="77777777" w:rsidTr="00C074DD">
        <w:tc>
          <w:tcPr>
            <w:tcW w:w="10423" w:type="dxa"/>
            <w:shd w:val="clear" w:color="auto" w:fill="auto"/>
            <w:vAlign w:val="bottom"/>
          </w:tcPr>
          <w:p w14:paraId="4D400848" w14:textId="77777777" w:rsidR="00E16509" w:rsidRPr="00914714" w:rsidRDefault="00E16509" w:rsidP="00133525">
            <w:pPr>
              <w:pStyle w:val="FP"/>
              <w:pBdr>
                <w:bottom w:val="single" w:sz="6" w:space="1" w:color="auto"/>
              </w:pBdr>
              <w:spacing w:after="240"/>
              <w:jc w:val="center"/>
              <w:rPr>
                <w:rFonts w:ascii="Arial" w:hAnsi="Arial"/>
                <w:b/>
                <w:i/>
                <w:noProof/>
              </w:rPr>
            </w:pPr>
            <w:bookmarkStart w:id="18" w:name="copyrightNotification"/>
            <w:r w:rsidRPr="00914714">
              <w:rPr>
                <w:rFonts w:ascii="Arial" w:hAnsi="Arial"/>
                <w:b/>
                <w:i/>
                <w:noProof/>
              </w:rPr>
              <w:t>Copyright Notification</w:t>
            </w:r>
          </w:p>
          <w:p w14:paraId="2C8A8C99" w14:textId="77777777" w:rsidR="00E16509" w:rsidRPr="00914714" w:rsidRDefault="00E16509" w:rsidP="00133525">
            <w:pPr>
              <w:pStyle w:val="FP"/>
              <w:jc w:val="center"/>
              <w:rPr>
                <w:noProof/>
              </w:rPr>
            </w:pPr>
            <w:r w:rsidRPr="00914714">
              <w:rPr>
                <w:noProof/>
              </w:rPr>
              <w:t>No part may be reproduced except as authorized by written permission.</w:t>
            </w:r>
            <w:r w:rsidRPr="00914714">
              <w:rPr>
                <w:noProof/>
              </w:rPr>
              <w:br/>
              <w:t>The copyright and the foregoing restriction extend to reproduction in all media.</w:t>
            </w:r>
          </w:p>
          <w:p w14:paraId="5A408646" w14:textId="77777777" w:rsidR="00E16509" w:rsidRPr="00914714" w:rsidRDefault="00E16509" w:rsidP="00133525">
            <w:pPr>
              <w:pStyle w:val="FP"/>
              <w:jc w:val="center"/>
              <w:rPr>
                <w:noProof/>
              </w:rPr>
            </w:pPr>
          </w:p>
          <w:p w14:paraId="786C0A36" w14:textId="1567970C" w:rsidR="00E16509" w:rsidRPr="00914714" w:rsidRDefault="00E16509" w:rsidP="00133525">
            <w:pPr>
              <w:pStyle w:val="FP"/>
              <w:jc w:val="center"/>
              <w:rPr>
                <w:noProof/>
                <w:sz w:val="18"/>
              </w:rPr>
            </w:pPr>
            <w:r w:rsidRPr="00914714">
              <w:rPr>
                <w:noProof/>
                <w:sz w:val="18"/>
              </w:rPr>
              <w:t xml:space="preserve">© </w:t>
            </w:r>
            <w:bookmarkStart w:id="19" w:name="copyrightDate"/>
            <w:r w:rsidRPr="00914714">
              <w:rPr>
                <w:noProof/>
                <w:sz w:val="18"/>
              </w:rPr>
              <w:t>2</w:t>
            </w:r>
            <w:r w:rsidR="008E2D68" w:rsidRPr="00914714">
              <w:rPr>
                <w:noProof/>
                <w:sz w:val="18"/>
              </w:rPr>
              <w:t>02</w:t>
            </w:r>
            <w:r w:rsidR="00EE47F6" w:rsidRPr="00914714">
              <w:rPr>
                <w:noProof/>
                <w:sz w:val="18"/>
              </w:rPr>
              <w:t>3</w:t>
            </w:r>
            <w:bookmarkEnd w:id="19"/>
            <w:r w:rsidRPr="00914714">
              <w:rPr>
                <w:noProof/>
                <w:sz w:val="18"/>
              </w:rPr>
              <w:t>, 3GPP Organizational Partners (ARIB, ATIS, CCSA, ETSI, TSDSI, TTA, TTC).</w:t>
            </w:r>
            <w:bookmarkStart w:id="20" w:name="copyrightaddon"/>
            <w:bookmarkEnd w:id="20"/>
          </w:p>
          <w:p w14:paraId="63D0B133" w14:textId="77777777" w:rsidR="00E16509" w:rsidRPr="00914714" w:rsidRDefault="00E16509" w:rsidP="00133525">
            <w:pPr>
              <w:pStyle w:val="FP"/>
              <w:jc w:val="center"/>
              <w:rPr>
                <w:noProof/>
                <w:sz w:val="18"/>
              </w:rPr>
            </w:pPr>
            <w:r w:rsidRPr="00914714">
              <w:rPr>
                <w:noProof/>
                <w:sz w:val="18"/>
              </w:rPr>
              <w:t>All rights reserved.</w:t>
            </w:r>
          </w:p>
          <w:p w14:paraId="582AEDD5" w14:textId="77777777" w:rsidR="00E16509" w:rsidRPr="00914714" w:rsidRDefault="00E16509" w:rsidP="00E16509">
            <w:pPr>
              <w:pStyle w:val="FP"/>
              <w:rPr>
                <w:noProof/>
                <w:sz w:val="18"/>
              </w:rPr>
            </w:pPr>
          </w:p>
          <w:p w14:paraId="01F2EB56" w14:textId="77777777" w:rsidR="00E16509" w:rsidRPr="00914714" w:rsidRDefault="00E16509" w:rsidP="00E16509">
            <w:pPr>
              <w:pStyle w:val="FP"/>
              <w:rPr>
                <w:noProof/>
                <w:sz w:val="18"/>
              </w:rPr>
            </w:pPr>
            <w:r w:rsidRPr="00914714">
              <w:rPr>
                <w:noProof/>
                <w:sz w:val="18"/>
              </w:rPr>
              <w:t>UMTS™ is a Trade Mark of ETSI registered for the benefit of its members</w:t>
            </w:r>
          </w:p>
          <w:p w14:paraId="5F3AE562" w14:textId="77777777" w:rsidR="00E16509" w:rsidRPr="00914714" w:rsidRDefault="00E16509" w:rsidP="00E16509">
            <w:pPr>
              <w:pStyle w:val="FP"/>
              <w:rPr>
                <w:noProof/>
                <w:sz w:val="18"/>
              </w:rPr>
            </w:pPr>
            <w:r w:rsidRPr="00914714">
              <w:rPr>
                <w:noProof/>
                <w:sz w:val="18"/>
              </w:rPr>
              <w:t>3GPP™ is a Trade Mark of ETSI registered for the benefit of its Members and of the 3GPP Organizational Partners</w:t>
            </w:r>
            <w:r w:rsidRPr="00914714">
              <w:rPr>
                <w:noProof/>
                <w:sz w:val="18"/>
              </w:rPr>
              <w:br/>
              <w:t>LTE™ is a Trade Mark of ETSI registered for the benefit of its Members and of the 3GPP Organizational Partners</w:t>
            </w:r>
          </w:p>
          <w:p w14:paraId="717EC1B5" w14:textId="77777777" w:rsidR="00E16509" w:rsidRPr="00914714" w:rsidRDefault="00E16509" w:rsidP="00E16509">
            <w:pPr>
              <w:pStyle w:val="FP"/>
              <w:rPr>
                <w:noProof/>
                <w:sz w:val="18"/>
              </w:rPr>
            </w:pPr>
            <w:r w:rsidRPr="00914714">
              <w:rPr>
                <w:noProof/>
                <w:sz w:val="18"/>
              </w:rPr>
              <w:t>GSM® and the GSM logo are registered and owned by the GSM Association</w:t>
            </w:r>
            <w:bookmarkEnd w:id="18"/>
          </w:p>
          <w:p w14:paraId="26DA3D2F" w14:textId="77777777" w:rsidR="00E16509" w:rsidRPr="00914714"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5CA3AB26" w14:textId="77777777" w:rsidR="00A27AFB" w:rsidRPr="009C6959" w:rsidRDefault="004D3578">
      <w:pPr>
        <w:pStyle w:val="10"/>
        <w:rPr>
          <w:ins w:id="22" w:author="Liu Yingyingrev1" w:date="2023-03-03T22:58:00Z"/>
          <w:rFonts w:ascii="Calibri" w:hAnsi="Calibri"/>
          <w:noProof/>
          <w:kern w:val="2"/>
          <w:sz w:val="21"/>
          <w:szCs w:val="22"/>
          <w:lang w:val="en-US" w:eastAsia="zh-CN"/>
        </w:rPr>
      </w:pPr>
      <w:r w:rsidRPr="004D3578">
        <w:fldChar w:fldCharType="begin"/>
      </w:r>
      <w:r w:rsidRPr="004D3578">
        <w:instrText xml:space="preserve"> TOC \o "1-9" </w:instrText>
      </w:r>
      <w:r w:rsidRPr="004D3578">
        <w:fldChar w:fldCharType="separate"/>
      </w:r>
      <w:ins w:id="23" w:author="Liu Yingyingrev1" w:date="2023-03-03T22:58:00Z">
        <w:r w:rsidR="00A27AFB">
          <w:rPr>
            <w:noProof/>
          </w:rPr>
          <w:t>Foreword</w:t>
        </w:r>
        <w:r w:rsidR="00A27AFB">
          <w:rPr>
            <w:noProof/>
          </w:rPr>
          <w:tab/>
        </w:r>
        <w:r w:rsidR="00A27AFB">
          <w:rPr>
            <w:noProof/>
          </w:rPr>
          <w:fldChar w:fldCharType="begin"/>
        </w:r>
        <w:r w:rsidR="00A27AFB">
          <w:rPr>
            <w:noProof/>
          </w:rPr>
          <w:instrText xml:space="preserve"> PAGEREF _Toc128776718 \h </w:instrText>
        </w:r>
      </w:ins>
      <w:r w:rsidR="00A27AFB">
        <w:rPr>
          <w:noProof/>
        </w:rPr>
      </w:r>
      <w:r w:rsidR="00A27AFB">
        <w:rPr>
          <w:noProof/>
        </w:rPr>
        <w:fldChar w:fldCharType="separate"/>
      </w:r>
      <w:ins w:id="24" w:author="Liu Yingyingrev1" w:date="2023-03-03T22:58:00Z">
        <w:r w:rsidR="00A27AFB">
          <w:rPr>
            <w:noProof/>
          </w:rPr>
          <w:t>4</w:t>
        </w:r>
        <w:r w:rsidR="00A27AFB">
          <w:rPr>
            <w:noProof/>
          </w:rPr>
          <w:fldChar w:fldCharType="end"/>
        </w:r>
      </w:ins>
    </w:p>
    <w:p w14:paraId="0DE9A70D" w14:textId="77777777" w:rsidR="00A27AFB" w:rsidRPr="009C6959" w:rsidRDefault="00A27AFB">
      <w:pPr>
        <w:pStyle w:val="10"/>
        <w:rPr>
          <w:ins w:id="25" w:author="Liu Yingyingrev1" w:date="2023-03-03T22:58:00Z"/>
          <w:rFonts w:ascii="Calibri" w:hAnsi="Calibri"/>
          <w:noProof/>
          <w:kern w:val="2"/>
          <w:sz w:val="21"/>
          <w:szCs w:val="22"/>
          <w:lang w:val="en-US" w:eastAsia="zh-CN"/>
        </w:rPr>
      </w:pPr>
      <w:ins w:id="26" w:author="Liu Yingyingrev1" w:date="2023-03-03T22:58:00Z">
        <w:r>
          <w:rPr>
            <w:noProof/>
          </w:rPr>
          <w:t>Introduction</w:t>
        </w:r>
        <w:r>
          <w:rPr>
            <w:noProof/>
          </w:rPr>
          <w:tab/>
        </w:r>
        <w:r>
          <w:rPr>
            <w:noProof/>
          </w:rPr>
          <w:fldChar w:fldCharType="begin"/>
        </w:r>
        <w:r>
          <w:rPr>
            <w:noProof/>
          </w:rPr>
          <w:instrText xml:space="preserve"> PAGEREF _Toc128776719 \h </w:instrText>
        </w:r>
      </w:ins>
      <w:r>
        <w:rPr>
          <w:noProof/>
        </w:rPr>
      </w:r>
      <w:r>
        <w:rPr>
          <w:noProof/>
        </w:rPr>
        <w:fldChar w:fldCharType="separate"/>
      </w:r>
      <w:ins w:id="27" w:author="Liu Yingyingrev1" w:date="2023-03-03T22:58:00Z">
        <w:r>
          <w:rPr>
            <w:noProof/>
          </w:rPr>
          <w:t>5</w:t>
        </w:r>
        <w:r>
          <w:rPr>
            <w:noProof/>
          </w:rPr>
          <w:fldChar w:fldCharType="end"/>
        </w:r>
      </w:ins>
    </w:p>
    <w:p w14:paraId="57BA53D2" w14:textId="77777777" w:rsidR="00A27AFB" w:rsidRPr="009C6959" w:rsidRDefault="00A27AFB">
      <w:pPr>
        <w:pStyle w:val="10"/>
        <w:rPr>
          <w:ins w:id="28" w:author="Liu Yingyingrev1" w:date="2023-03-03T22:58:00Z"/>
          <w:rFonts w:ascii="Calibri" w:hAnsi="Calibri"/>
          <w:noProof/>
          <w:kern w:val="2"/>
          <w:sz w:val="21"/>
          <w:szCs w:val="22"/>
          <w:lang w:val="en-US" w:eastAsia="zh-CN"/>
        </w:rPr>
      </w:pPr>
      <w:ins w:id="29" w:author="Liu Yingyingrev1" w:date="2023-03-03T22:58:00Z">
        <w:r>
          <w:rPr>
            <w:noProof/>
          </w:rPr>
          <w:t>1</w:t>
        </w:r>
        <w:r w:rsidRPr="009C6959">
          <w:rPr>
            <w:rFonts w:ascii="Calibri" w:hAnsi="Calibri"/>
            <w:noProof/>
            <w:kern w:val="2"/>
            <w:sz w:val="21"/>
            <w:szCs w:val="22"/>
            <w:lang w:val="en-US" w:eastAsia="zh-CN"/>
          </w:rPr>
          <w:tab/>
        </w:r>
        <w:r>
          <w:rPr>
            <w:noProof/>
          </w:rPr>
          <w:t>Scope</w:t>
        </w:r>
        <w:r>
          <w:rPr>
            <w:noProof/>
          </w:rPr>
          <w:tab/>
        </w:r>
        <w:r>
          <w:rPr>
            <w:noProof/>
          </w:rPr>
          <w:fldChar w:fldCharType="begin"/>
        </w:r>
        <w:r>
          <w:rPr>
            <w:noProof/>
          </w:rPr>
          <w:instrText xml:space="preserve"> PAGEREF _Toc128776720 \h </w:instrText>
        </w:r>
      </w:ins>
      <w:r>
        <w:rPr>
          <w:noProof/>
        </w:rPr>
      </w:r>
      <w:r>
        <w:rPr>
          <w:noProof/>
        </w:rPr>
        <w:fldChar w:fldCharType="separate"/>
      </w:r>
      <w:ins w:id="30" w:author="Liu Yingyingrev1" w:date="2023-03-03T22:58:00Z">
        <w:r>
          <w:rPr>
            <w:noProof/>
          </w:rPr>
          <w:t>6</w:t>
        </w:r>
        <w:r>
          <w:rPr>
            <w:noProof/>
          </w:rPr>
          <w:fldChar w:fldCharType="end"/>
        </w:r>
      </w:ins>
    </w:p>
    <w:p w14:paraId="222E7EAD" w14:textId="77777777" w:rsidR="00A27AFB" w:rsidRPr="009C6959" w:rsidRDefault="00A27AFB">
      <w:pPr>
        <w:pStyle w:val="10"/>
        <w:rPr>
          <w:ins w:id="31" w:author="Liu Yingyingrev1" w:date="2023-03-03T22:58:00Z"/>
          <w:rFonts w:ascii="Calibri" w:hAnsi="Calibri"/>
          <w:noProof/>
          <w:kern w:val="2"/>
          <w:sz w:val="21"/>
          <w:szCs w:val="22"/>
          <w:lang w:val="en-US" w:eastAsia="zh-CN"/>
        </w:rPr>
      </w:pPr>
      <w:ins w:id="32" w:author="Liu Yingyingrev1" w:date="2023-03-03T22:58:00Z">
        <w:r>
          <w:rPr>
            <w:noProof/>
          </w:rPr>
          <w:t>2</w:t>
        </w:r>
        <w:r w:rsidRPr="009C6959">
          <w:rPr>
            <w:rFonts w:ascii="Calibri" w:hAnsi="Calibri"/>
            <w:noProof/>
            <w:kern w:val="2"/>
            <w:sz w:val="21"/>
            <w:szCs w:val="22"/>
            <w:lang w:val="en-US" w:eastAsia="zh-CN"/>
          </w:rPr>
          <w:tab/>
        </w:r>
        <w:r>
          <w:rPr>
            <w:noProof/>
          </w:rPr>
          <w:t>References</w:t>
        </w:r>
        <w:r>
          <w:rPr>
            <w:noProof/>
          </w:rPr>
          <w:tab/>
        </w:r>
        <w:r>
          <w:rPr>
            <w:noProof/>
          </w:rPr>
          <w:fldChar w:fldCharType="begin"/>
        </w:r>
        <w:r>
          <w:rPr>
            <w:noProof/>
          </w:rPr>
          <w:instrText xml:space="preserve"> PAGEREF _Toc128776721 \h </w:instrText>
        </w:r>
      </w:ins>
      <w:r>
        <w:rPr>
          <w:noProof/>
        </w:rPr>
      </w:r>
      <w:r>
        <w:rPr>
          <w:noProof/>
        </w:rPr>
        <w:fldChar w:fldCharType="separate"/>
      </w:r>
      <w:ins w:id="33" w:author="Liu Yingyingrev1" w:date="2023-03-03T22:58:00Z">
        <w:r>
          <w:rPr>
            <w:noProof/>
          </w:rPr>
          <w:t>6</w:t>
        </w:r>
        <w:r>
          <w:rPr>
            <w:noProof/>
          </w:rPr>
          <w:fldChar w:fldCharType="end"/>
        </w:r>
      </w:ins>
    </w:p>
    <w:p w14:paraId="6CBE6F16" w14:textId="77777777" w:rsidR="00A27AFB" w:rsidRPr="009C6959" w:rsidRDefault="00A27AFB">
      <w:pPr>
        <w:pStyle w:val="10"/>
        <w:rPr>
          <w:ins w:id="34" w:author="Liu Yingyingrev1" w:date="2023-03-03T22:58:00Z"/>
          <w:rFonts w:ascii="Calibri" w:hAnsi="Calibri"/>
          <w:noProof/>
          <w:kern w:val="2"/>
          <w:sz w:val="21"/>
          <w:szCs w:val="22"/>
          <w:lang w:val="en-US" w:eastAsia="zh-CN"/>
        </w:rPr>
      </w:pPr>
      <w:ins w:id="35" w:author="Liu Yingyingrev1" w:date="2023-03-03T22:58:00Z">
        <w:r>
          <w:rPr>
            <w:noProof/>
          </w:rPr>
          <w:t>3</w:t>
        </w:r>
        <w:r w:rsidRPr="009C6959">
          <w:rPr>
            <w:rFonts w:ascii="Calibri" w:hAnsi="Calibr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_Toc128776722 \h </w:instrText>
        </w:r>
      </w:ins>
      <w:r>
        <w:rPr>
          <w:noProof/>
        </w:rPr>
      </w:r>
      <w:r>
        <w:rPr>
          <w:noProof/>
        </w:rPr>
        <w:fldChar w:fldCharType="separate"/>
      </w:r>
      <w:ins w:id="36" w:author="Liu Yingyingrev1" w:date="2023-03-03T22:58:00Z">
        <w:r>
          <w:rPr>
            <w:noProof/>
          </w:rPr>
          <w:t>6</w:t>
        </w:r>
        <w:r>
          <w:rPr>
            <w:noProof/>
          </w:rPr>
          <w:fldChar w:fldCharType="end"/>
        </w:r>
      </w:ins>
    </w:p>
    <w:p w14:paraId="60B8A0B1" w14:textId="77777777" w:rsidR="00A27AFB" w:rsidRPr="009C6959" w:rsidRDefault="00A27AFB">
      <w:pPr>
        <w:pStyle w:val="22"/>
        <w:rPr>
          <w:ins w:id="37" w:author="Liu Yingyingrev1" w:date="2023-03-03T22:58:00Z"/>
          <w:rFonts w:ascii="Calibri" w:hAnsi="Calibri"/>
          <w:noProof/>
          <w:kern w:val="2"/>
          <w:sz w:val="21"/>
          <w:szCs w:val="22"/>
          <w:lang w:val="en-US" w:eastAsia="zh-CN"/>
        </w:rPr>
      </w:pPr>
      <w:ins w:id="38" w:author="Liu Yingyingrev1" w:date="2023-03-03T22:58:00Z">
        <w:r>
          <w:rPr>
            <w:noProof/>
          </w:rPr>
          <w:t>3.1</w:t>
        </w:r>
        <w:r w:rsidRPr="009C6959">
          <w:rPr>
            <w:rFonts w:ascii="Calibri" w:hAnsi="Calibri"/>
            <w:noProof/>
            <w:kern w:val="2"/>
            <w:sz w:val="21"/>
            <w:szCs w:val="22"/>
            <w:lang w:val="en-US" w:eastAsia="zh-CN"/>
          </w:rPr>
          <w:tab/>
        </w:r>
        <w:r>
          <w:rPr>
            <w:noProof/>
          </w:rPr>
          <w:t>Terms</w:t>
        </w:r>
        <w:r>
          <w:rPr>
            <w:noProof/>
          </w:rPr>
          <w:tab/>
        </w:r>
        <w:r>
          <w:rPr>
            <w:noProof/>
          </w:rPr>
          <w:fldChar w:fldCharType="begin"/>
        </w:r>
        <w:r>
          <w:rPr>
            <w:noProof/>
          </w:rPr>
          <w:instrText xml:space="preserve"> PAGEREF _Toc128776723 \h </w:instrText>
        </w:r>
      </w:ins>
      <w:r>
        <w:rPr>
          <w:noProof/>
        </w:rPr>
      </w:r>
      <w:r>
        <w:rPr>
          <w:noProof/>
        </w:rPr>
        <w:fldChar w:fldCharType="separate"/>
      </w:r>
      <w:ins w:id="39" w:author="Liu Yingyingrev1" w:date="2023-03-03T22:58:00Z">
        <w:r>
          <w:rPr>
            <w:noProof/>
          </w:rPr>
          <w:t>6</w:t>
        </w:r>
        <w:r>
          <w:rPr>
            <w:noProof/>
          </w:rPr>
          <w:fldChar w:fldCharType="end"/>
        </w:r>
      </w:ins>
    </w:p>
    <w:p w14:paraId="25F99054" w14:textId="77777777" w:rsidR="00A27AFB" w:rsidRPr="009C6959" w:rsidRDefault="00A27AFB">
      <w:pPr>
        <w:pStyle w:val="22"/>
        <w:rPr>
          <w:ins w:id="40" w:author="Liu Yingyingrev1" w:date="2023-03-03T22:58:00Z"/>
          <w:rFonts w:ascii="Calibri" w:hAnsi="Calibri"/>
          <w:noProof/>
          <w:kern w:val="2"/>
          <w:sz w:val="21"/>
          <w:szCs w:val="22"/>
          <w:lang w:val="en-US" w:eastAsia="zh-CN"/>
        </w:rPr>
      </w:pPr>
      <w:ins w:id="41" w:author="Liu Yingyingrev1" w:date="2023-03-03T22:58:00Z">
        <w:r>
          <w:rPr>
            <w:noProof/>
          </w:rPr>
          <w:t>3.2</w:t>
        </w:r>
        <w:r w:rsidRPr="009C6959">
          <w:rPr>
            <w:rFonts w:ascii="Calibri" w:hAnsi="Calibri"/>
            <w:noProof/>
            <w:kern w:val="2"/>
            <w:sz w:val="21"/>
            <w:szCs w:val="22"/>
            <w:lang w:val="en-US" w:eastAsia="zh-CN"/>
          </w:rPr>
          <w:tab/>
        </w:r>
        <w:r>
          <w:rPr>
            <w:noProof/>
          </w:rPr>
          <w:t>Symbols</w:t>
        </w:r>
        <w:r>
          <w:rPr>
            <w:noProof/>
          </w:rPr>
          <w:tab/>
        </w:r>
        <w:r>
          <w:rPr>
            <w:noProof/>
          </w:rPr>
          <w:fldChar w:fldCharType="begin"/>
        </w:r>
        <w:r>
          <w:rPr>
            <w:noProof/>
          </w:rPr>
          <w:instrText xml:space="preserve"> PAGEREF _Toc128776724 \h </w:instrText>
        </w:r>
      </w:ins>
      <w:r>
        <w:rPr>
          <w:noProof/>
        </w:rPr>
      </w:r>
      <w:r>
        <w:rPr>
          <w:noProof/>
        </w:rPr>
        <w:fldChar w:fldCharType="separate"/>
      </w:r>
      <w:ins w:id="42" w:author="Liu Yingyingrev1" w:date="2023-03-03T22:58:00Z">
        <w:r>
          <w:rPr>
            <w:noProof/>
          </w:rPr>
          <w:t>7</w:t>
        </w:r>
        <w:r>
          <w:rPr>
            <w:noProof/>
          </w:rPr>
          <w:fldChar w:fldCharType="end"/>
        </w:r>
      </w:ins>
    </w:p>
    <w:p w14:paraId="72229AD0" w14:textId="77777777" w:rsidR="00A27AFB" w:rsidRPr="009C6959" w:rsidRDefault="00A27AFB">
      <w:pPr>
        <w:pStyle w:val="22"/>
        <w:rPr>
          <w:ins w:id="43" w:author="Liu Yingyingrev1" w:date="2023-03-03T22:58:00Z"/>
          <w:rFonts w:ascii="Calibri" w:hAnsi="Calibri"/>
          <w:noProof/>
          <w:kern w:val="2"/>
          <w:sz w:val="21"/>
          <w:szCs w:val="22"/>
          <w:lang w:val="en-US" w:eastAsia="zh-CN"/>
        </w:rPr>
      </w:pPr>
      <w:ins w:id="44" w:author="Liu Yingyingrev1" w:date="2023-03-03T22:58:00Z">
        <w:r>
          <w:rPr>
            <w:noProof/>
          </w:rPr>
          <w:t>3.3</w:t>
        </w:r>
        <w:r w:rsidRPr="009C6959">
          <w:rPr>
            <w:rFonts w:ascii="Calibri" w:hAnsi="Calibri"/>
            <w:noProof/>
            <w:kern w:val="2"/>
            <w:sz w:val="21"/>
            <w:szCs w:val="22"/>
            <w:lang w:val="en-US" w:eastAsia="zh-CN"/>
          </w:rPr>
          <w:tab/>
        </w:r>
        <w:r>
          <w:rPr>
            <w:noProof/>
          </w:rPr>
          <w:t>Abbreviations</w:t>
        </w:r>
        <w:r>
          <w:rPr>
            <w:noProof/>
          </w:rPr>
          <w:tab/>
        </w:r>
        <w:r>
          <w:rPr>
            <w:noProof/>
          </w:rPr>
          <w:fldChar w:fldCharType="begin"/>
        </w:r>
        <w:r>
          <w:rPr>
            <w:noProof/>
          </w:rPr>
          <w:instrText xml:space="preserve"> PAGEREF _Toc128776725 \h </w:instrText>
        </w:r>
      </w:ins>
      <w:r>
        <w:rPr>
          <w:noProof/>
        </w:rPr>
      </w:r>
      <w:r>
        <w:rPr>
          <w:noProof/>
        </w:rPr>
        <w:fldChar w:fldCharType="separate"/>
      </w:r>
      <w:ins w:id="45" w:author="Liu Yingyingrev1" w:date="2023-03-03T22:58:00Z">
        <w:r>
          <w:rPr>
            <w:noProof/>
          </w:rPr>
          <w:t>7</w:t>
        </w:r>
        <w:r>
          <w:rPr>
            <w:noProof/>
          </w:rPr>
          <w:fldChar w:fldCharType="end"/>
        </w:r>
      </w:ins>
    </w:p>
    <w:p w14:paraId="349A1586" w14:textId="77777777" w:rsidR="00A27AFB" w:rsidRPr="009C6959" w:rsidRDefault="00A27AFB">
      <w:pPr>
        <w:pStyle w:val="10"/>
        <w:rPr>
          <w:ins w:id="46" w:author="Liu Yingyingrev1" w:date="2023-03-03T22:58:00Z"/>
          <w:rFonts w:ascii="Calibri" w:hAnsi="Calibri"/>
          <w:noProof/>
          <w:kern w:val="2"/>
          <w:sz w:val="21"/>
          <w:szCs w:val="22"/>
          <w:lang w:val="en-US" w:eastAsia="zh-CN"/>
        </w:rPr>
      </w:pPr>
      <w:ins w:id="47" w:author="Liu Yingyingrev1" w:date="2023-03-03T22:58:00Z">
        <w:r>
          <w:rPr>
            <w:noProof/>
          </w:rPr>
          <w:t>4</w:t>
        </w:r>
        <w:r w:rsidRPr="009C6959">
          <w:rPr>
            <w:rFonts w:ascii="Calibri" w:hAnsi="Calibri"/>
            <w:noProof/>
            <w:kern w:val="2"/>
            <w:sz w:val="21"/>
            <w:szCs w:val="22"/>
            <w:lang w:val="en-US" w:eastAsia="zh-CN"/>
          </w:rPr>
          <w:tab/>
        </w:r>
        <w:r>
          <w:rPr>
            <w:noProof/>
          </w:rPr>
          <w:t>Background</w:t>
        </w:r>
        <w:r>
          <w:rPr>
            <w:noProof/>
          </w:rPr>
          <w:tab/>
        </w:r>
        <w:r>
          <w:rPr>
            <w:noProof/>
          </w:rPr>
          <w:fldChar w:fldCharType="begin"/>
        </w:r>
        <w:r>
          <w:rPr>
            <w:noProof/>
          </w:rPr>
          <w:instrText xml:space="preserve"> PAGEREF _Toc128776726 \h </w:instrText>
        </w:r>
      </w:ins>
      <w:r>
        <w:rPr>
          <w:noProof/>
        </w:rPr>
      </w:r>
      <w:r>
        <w:rPr>
          <w:noProof/>
        </w:rPr>
        <w:fldChar w:fldCharType="separate"/>
      </w:r>
      <w:ins w:id="48" w:author="Liu Yingyingrev1" w:date="2023-03-03T22:58:00Z">
        <w:r>
          <w:rPr>
            <w:noProof/>
          </w:rPr>
          <w:t>7</w:t>
        </w:r>
        <w:r>
          <w:rPr>
            <w:noProof/>
          </w:rPr>
          <w:fldChar w:fldCharType="end"/>
        </w:r>
      </w:ins>
    </w:p>
    <w:p w14:paraId="1638882E" w14:textId="77777777" w:rsidR="00A27AFB" w:rsidRPr="009C6959" w:rsidRDefault="00A27AFB">
      <w:pPr>
        <w:pStyle w:val="10"/>
        <w:rPr>
          <w:ins w:id="49" w:author="Liu Yingyingrev1" w:date="2023-03-03T22:58:00Z"/>
          <w:rFonts w:ascii="Calibri" w:hAnsi="Calibri"/>
          <w:noProof/>
          <w:kern w:val="2"/>
          <w:sz w:val="21"/>
          <w:szCs w:val="22"/>
          <w:lang w:val="en-US" w:eastAsia="zh-CN"/>
        </w:rPr>
      </w:pPr>
      <w:ins w:id="50" w:author="Liu Yingyingrev1" w:date="2023-03-03T22:58:00Z">
        <w:r>
          <w:rPr>
            <w:noProof/>
            <w:lang w:eastAsia="zh-CN"/>
          </w:rPr>
          <w:t>5</w:t>
        </w:r>
        <w:r w:rsidRPr="009C6959">
          <w:rPr>
            <w:rFonts w:ascii="Calibri" w:hAnsi="Calibri"/>
            <w:noProof/>
            <w:kern w:val="2"/>
            <w:sz w:val="21"/>
            <w:szCs w:val="22"/>
            <w:lang w:val="en-US" w:eastAsia="zh-CN"/>
          </w:rPr>
          <w:tab/>
        </w:r>
        <w:r>
          <w:rPr>
            <w:noProof/>
          </w:rPr>
          <w:t>Charging scenarios and key issues</w:t>
        </w:r>
        <w:r>
          <w:rPr>
            <w:noProof/>
          </w:rPr>
          <w:tab/>
        </w:r>
        <w:r>
          <w:rPr>
            <w:noProof/>
          </w:rPr>
          <w:fldChar w:fldCharType="begin"/>
        </w:r>
        <w:r>
          <w:rPr>
            <w:noProof/>
          </w:rPr>
          <w:instrText xml:space="preserve"> PAGEREF _Toc128776727 \h </w:instrText>
        </w:r>
      </w:ins>
      <w:r>
        <w:rPr>
          <w:noProof/>
        </w:rPr>
      </w:r>
      <w:r>
        <w:rPr>
          <w:noProof/>
        </w:rPr>
        <w:fldChar w:fldCharType="separate"/>
      </w:r>
      <w:ins w:id="51" w:author="Liu Yingyingrev1" w:date="2023-03-03T22:58:00Z">
        <w:r>
          <w:rPr>
            <w:noProof/>
          </w:rPr>
          <w:t>7</w:t>
        </w:r>
        <w:r>
          <w:rPr>
            <w:noProof/>
          </w:rPr>
          <w:fldChar w:fldCharType="end"/>
        </w:r>
      </w:ins>
    </w:p>
    <w:p w14:paraId="11CCFFAA" w14:textId="77777777" w:rsidR="00A27AFB" w:rsidRPr="009C6959" w:rsidRDefault="00A27AFB">
      <w:pPr>
        <w:pStyle w:val="22"/>
        <w:rPr>
          <w:ins w:id="52" w:author="Liu Yingyingrev1" w:date="2023-03-03T22:58:00Z"/>
          <w:rFonts w:ascii="Calibri" w:hAnsi="Calibri"/>
          <w:noProof/>
          <w:kern w:val="2"/>
          <w:sz w:val="21"/>
          <w:szCs w:val="22"/>
          <w:lang w:val="en-US" w:eastAsia="zh-CN"/>
        </w:rPr>
      </w:pPr>
      <w:ins w:id="53" w:author="Liu Yingyingrev1" w:date="2023-03-03T22:58:00Z">
        <w:r>
          <w:rPr>
            <w:noProof/>
            <w:lang w:eastAsia="zh-CN"/>
          </w:rPr>
          <w:t>5</w:t>
        </w:r>
        <w:r>
          <w:rPr>
            <w:noProof/>
          </w:rPr>
          <w:t>.1</w:t>
        </w:r>
        <w:r w:rsidRPr="009C6959">
          <w:rPr>
            <w:rFonts w:ascii="Calibri" w:hAnsi="Calibri"/>
            <w:noProof/>
            <w:kern w:val="2"/>
            <w:sz w:val="21"/>
            <w:szCs w:val="22"/>
            <w:lang w:val="en-US" w:eastAsia="zh-CN"/>
          </w:rPr>
          <w:tab/>
        </w:r>
        <w:r>
          <w:rPr>
            <w:noProof/>
          </w:rPr>
          <w:t>Topic 1</w:t>
        </w:r>
        <w:r>
          <w:rPr>
            <w:noProof/>
          </w:rPr>
          <w:tab/>
        </w:r>
        <w:r>
          <w:rPr>
            <w:noProof/>
          </w:rPr>
          <w:fldChar w:fldCharType="begin"/>
        </w:r>
        <w:r>
          <w:rPr>
            <w:noProof/>
          </w:rPr>
          <w:instrText xml:space="preserve"> PAGEREF _Toc128776728 \h </w:instrText>
        </w:r>
      </w:ins>
      <w:r>
        <w:rPr>
          <w:noProof/>
        </w:rPr>
      </w:r>
      <w:r>
        <w:rPr>
          <w:noProof/>
        </w:rPr>
        <w:fldChar w:fldCharType="separate"/>
      </w:r>
      <w:ins w:id="54" w:author="Liu Yingyingrev1" w:date="2023-03-03T22:58:00Z">
        <w:r>
          <w:rPr>
            <w:noProof/>
          </w:rPr>
          <w:t>7</w:t>
        </w:r>
        <w:r>
          <w:rPr>
            <w:noProof/>
          </w:rPr>
          <w:fldChar w:fldCharType="end"/>
        </w:r>
      </w:ins>
    </w:p>
    <w:p w14:paraId="0078E405" w14:textId="77777777" w:rsidR="00A27AFB" w:rsidRPr="009C6959" w:rsidRDefault="00A27AFB">
      <w:pPr>
        <w:pStyle w:val="32"/>
        <w:rPr>
          <w:ins w:id="55" w:author="Liu Yingyingrev1" w:date="2023-03-03T22:58:00Z"/>
          <w:rFonts w:ascii="Calibri" w:hAnsi="Calibri"/>
          <w:noProof/>
          <w:kern w:val="2"/>
          <w:sz w:val="21"/>
          <w:szCs w:val="22"/>
          <w:lang w:val="en-US" w:eastAsia="zh-CN"/>
        </w:rPr>
      </w:pPr>
      <w:ins w:id="56" w:author="Liu Yingyingrev1" w:date="2023-03-03T22:58:00Z">
        <w:r>
          <w:rPr>
            <w:noProof/>
            <w:lang w:eastAsia="zh-CN"/>
          </w:rPr>
          <w:t>5</w:t>
        </w:r>
        <w:r>
          <w:rPr>
            <w:noProof/>
          </w:rPr>
          <w:t>.1.1</w:t>
        </w:r>
        <w:r w:rsidRPr="009C6959">
          <w:rPr>
            <w:rFonts w:ascii="Calibri" w:hAnsi="Calibri"/>
            <w:noProof/>
            <w:kern w:val="2"/>
            <w:sz w:val="21"/>
            <w:szCs w:val="22"/>
            <w:lang w:val="en-US" w:eastAsia="zh-CN"/>
          </w:rPr>
          <w:tab/>
        </w:r>
        <w:r>
          <w:rPr>
            <w:noProof/>
          </w:rPr>
          <w:t>General description and assumptions</w:t>
        </w:r>
        <w:r>
          <w:rPr>
            <w:noProof/>
          </w:rPr>
          <w:tab/>
        </w:r>
        <w:r>
          <w:rPr>
            <w:noProof/>
          </w:rPr>
          <w:fldChar w:fldCharType="begin"/>
        </w:r>
        <w:r>
          <w:rPr>
            <w:noProof/>
          </w:rPr>
          <w:instrText xml:space="preserve"> PAGEREF _Toc128776729 \h </w:instrText>
        </w:r>
      </w:ins>
      <w:r>
        <w:rPr>
          <w:noProof/>
        </w:rPr>
      </w:r>
      <w:r>
        <w:rPr>
          <w:noProof/>
        </w:rPr>
        <w:fldChar w:fldCharType="separate"/>
      </w:r>
      <w:ins w:id="57" w:author="Liu Yingyingrev1" w:date="2023-03-03T22:58:00Z">
        <w:r>
          <w:rPr>
            <w:noProof/>
          </w:rPr>
          <w:t>7</w:t>
        </w:r>
        <w:r>
          <w:rPr>
            <w:noProof/>
          </w:rPr>
          <w:fldChar w:fldCharType="end"/>
        </w:r>
      </w:ins>
    </w:p>
    <w:p w14:paraId="38D03D54" w14:textId="77777777" w:rsidR="00A27AFB" w:rsidRPr="009C6959" w:rsidRDefault="00A27AFB">
      <w:pPr>
        <w:pStyle w:val="32"/>
        <w:rPr>
          <w:ins w:id="58" w:author="Liu Yingyingrev1" w:date="2023-03-03T22:58:00Z"/>
          <w:rFonts w:ascii="Calibri" w:hAnsi="Calibri"/>
          <w:noProof/>
          <w:kern w:val="2"/>
          <w:sz w:val="21"/>
          <w:szCs w:val="22"/>
          <w:lang w:val="en-US" w:eastAsia="zh-CN"/>
        </w:rPr>
      </w:pPr>
      <w:ins w:id="59" w:author="Liu Yingyingrev1" w:date="2023-03-03T22:58:00Z">
        <w:r>
          <w:rPr>
            <w:noProof/>
            <w:lang w:eastAsia="zh-CN"/>
          </w:rPr>
          <w:t>5</w:t>
        </w:r>
        <w:r>
          <w:rPr>
            <w:noProof/>
          </w:rPr>
          <w:t>.1.2</w:t>
        </w:r>
        <w:r w:rsidRPr="009C6959">
          <w:rPr>
            <w:rFonts w:ascii="Calibri" w:hAnsi="Calibr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_Toc128776730 \h </w:instrText>
        </w:r>
      </w:ins>
      <w:r>
        <w:rPr>
          <w:noProof/>
        </w:rPr>
      </w:r>
      <w:r>
        <w:rPr>
          <w:noProof/>
        </w:rPr>
        <w:fldChar w:fldCharType="separate"/>
      </w:r>
      <w:ins w:id="60" w:author="Liu Yingyingrev1" w:date="2023-03-03T22:58:00Z">
        <w:r>
          <w:rPr>
            <w:noProof/>
          </w:rPr>
          <w:t>7</w:t>
        </w:r>
        <w:r>
          <w:rPr>
            <w:noProof/>
          </w:rPr>
          <w:fldChar w:fldCharType="end"/>
        </w:r>
      </w:ins>
    </w:p>
    <w:p w14:paraId="27CD8B1F" w14:textId="77777777" w:rsidR="00A27AFB" w:rsidRPr="009C6959" w:rsidRDefault="00A27AFB">
      <w:pPr>
        <w:pStyle w:val="32"/>
        <w:rPr>
          <w:ins w:id="61" w:author="Liu Yingyingrev1" w:date="2023-03-03T22:58:00Z"/>
          <w:rFonts w:ascii="Calibri" w:hAnsi="Calibri"/>
          <w:noProof/>
          <w:kern w:val="2"/>
          <w:sz w:val="21"/>
          <w:szCs w:val="22"/>
          <w:lang w:val="en-US" w:eastAsia="zh-CN"/>
        </w:rPr>
      </w:pPr>
      <w:ins w:id="62" w:author="Liu Yingyingrev1" w:date="2023-03-03T22:58:00Z">
        <w:r>
          <w:rPr>
            <w:noProof/>
            <w:lang w:eastAsia="zh-CN"/>
          </w:rPr>
          <w:t>5</w:t>
        </w:r>
        <w:r>
          <w:rPr>
            <w:noProof/>
          </w:rPr>
          <w:t>.1.3</w:t>
        </w:r>
        <w:r w:rsidRPr="009C6959">
          <w:rPr>
            <w:rFonts w:ascii="Calibri" w:hAnsi="Calibri"/>
            <w:noProof/>
            <w:kern w:val="2"/>
            <w:sz w:val="21"/>
            <w:szCs w:val="22"/>
            <w:lang w:val="en-US" w:eastAsia="zh-CN"/>
          </w:rPr>
          <w:tab/>
        </w:r>
        <w:r>
          <w:rPr>
            <w:noProof/>
          </w:rPr>
          <w:t>Key issues</w:t>
        </w:r>
        <w:r>
          <w:rPr>
            <w:noProof/>
          </w:rPr>
          <w:tab/>
        </w:r>
        <w:r>
          <w:rPr>
            <w:noProof/>
          </w:rPr>
          <w:fldChar w:fldCharType="begin"/>
        </w:r>
        <w:r>
          <w:rPr>
            <w:noProof/>
          </w:rPr>
          <w:instrText xml:space="preserve"> PAGEREF _Toc128776731 \h </w:instrText>
        </w:r>
      </w:ins>
      <w:r>
        <w:rPr>
          <w:noProof/>
        </w:rPr>
      </w:r>
      <w:r>
        <w:rPr>
          <w:noProof/>
        </w:rPr>
        <w:fldChar w:fldCharType="separate"/>
      </w:r>
      <w:ins w:id="63" w:author="Liu Yingyingrev1" w:date="2023-03-03T22:58:00Z">
        <w:r>
          <w:rPr>
            <w:noProof/>
          </w:rPr>
          <w:t>7</w:t>
        </w:r>
        <w:r>
          <w:rPr>
            <w:noProof/>
          </w:rPr>
          <w:fldChar w:fldCharType="end"/>
        </w:r>
      </w:ins>
    </w:p>
    <w:p w14:paraId="135EEDC5" w14:textId="77777777" w:rsidR="00A27AFB" w:rsidRPr="009C6959" w:rsidRDefault="00A27AFB">
      <w:pPr>
        <w:pStyle w:val="32"/>
        <w:rPr>
          <w:ins w:id="64" w:author="Liu Yingyingrev1" w:date="2023-03-03T22:58:00Z"/>
          <w:rFonts w:ascii="Calibri" w:hAnsi="Calibri"/>
          <w:noProof/>
          <w:kern w:val="2"/>
          <w:sz w:val="21"/>
          <w:szCs w:val="22"/>
          <w:lang w:val="en-US" w:eastAsia="zh-CN"/>
        </w:rPr>
      </w:pPr>
      <w:ins w:id="65" w:author="Liu Yingyingrev1" w:date="2023-03-03T22:58:00Z">
        <w:r>
          <w:rPr>
            <w:noProof/>
            <w:lang w:eastAsia="zh-CN"/>
          </w:rPr>
          <w:t>5</w:t>
        </w:r>
        <w:r>
          <w:rPr>
            <w:noProof/>
          </w:rPr>
          <w:t>.1.4</w:t>
        </w:r>
        <w:r w:rsidRPr="009C6959">
          <w:rPr>
            <w:rFonts w:ascii="Calibri" w:hAnsi="Calibr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_Toc128776732 \h </w:instrText>
        </w:r>
      </w:ins>
      <w:r>
        <w:rPr>
          <w:noProof/>
        </w:rPr>
      </w:r>
      <w:r>
        <w:rPr>
          <w:noProof/>
        </w:rPr>
        <w:fldChar w:fldCharType="separate"/>
      </w:r>
      <w:ins w:id="66" w:author="Liu Yingyingrev1" w:date="2023-03-03T22:58:00Z">
        <w:r>
          <w:rPr>
            <w:noProof/>
          </w:rPr>
          <w:t>7</w:t>
        </w:r>
        <w:r>
          <w:rPr>
            <w:noProof/>
          </w:rPr>
          <w:fldChar w:fldCharType="end"/>
        </w:r>
      </w:ins>
    </w:p>
    <w:p w14:paraId="3BD45950" w14:textId="77777777" w:rsidR="00A27AFB" w:rsidRPr="009C6959" w:rsidRDefault="00A27AFB">
      <w:pPr>
        <w:pStyle w:val="32"/>
        <w:rPr>
          <w:ins w:id="67" w:author="Liu Yingyingrev1" w:date="2023-03-03T22:58:00Z"/>
          <w:rFonts w:ascii="Calibri" w:hAnsi="Calibri"/>
          <w:noProof/>
          <w:kern w:val="2"/>
          <w:sz w:val="21"/>
          <w:szCs w:val="22"/>
          <w:lang w:val="en-US" w:eastAsia="zh-CN"/>
        </w:rPr>
      </w:pPr>
      <w:ins w:id="68" w:author="Liu Yingyingrev1" w:date="2023-03-03T22:58:00Z">
        <w:r>
          <w:rPr>
            <w:noProof/>
            <w:lang w:eastAsia="zh-CN"/>
          </w:rPr>
          <w:t>5</w:t>
        </w:r>
        <w:r>
          <w:rPr>
            <w:noProof/>
          </w:rPr>
          <w:t>.1.5</w:t>
        </w:r>
        <w:r w:rsidRPr="009C6959">
          <w:rPr>
            <w:rFonts w:ascii="Calibri" w:hAnsi="Calibri"/>
            <w:noProof/>
            <w:kern w:val="2"/>
            <w:sz w:val="21"/>
            <w:szCs w:val="22"/>
            <w:lang w:val="en-US" w:eastAsia="zh-CN"/>
          </w:rPr>
          <w:tab/>
        </w:r>
        <w:r>
          <w:rPr>
            <w:noProof/>
          </w:rPr>
          <w:t>Evaluation</w:t>
        </w:r>
        <w:r>
          <w:rPr>
            <w:noProof/>
          </w:rPr>
          <w:tab/>
        </w:r>
        <w:r>
          <w:rPr>
            <w:noProof/>
          </w:rPr>
          <w:fldChar w:fldCharType="begin"/>
        </w:r>
        <w:r>
          <w:rPr>
            <w:noProof/>
          </w:rPr>
          <w:instrText xml:space="preserve"> PAGEREF _Toc128776733 \h </w:instrText>
        </w:r>
      </w:ins>
      <w:r>
        <w:rPr>
          <w:noProof/>
        </w:rPr>
      </w:r>
      <w:r>
        <w:rPr>
          <w:noProof/>
        </w:rPr>
        <w:fldChar w:fldCharType="separate"/>
      </w:r>
      <w:ins w:id="69" w:author="Liu Yingyingrev1" w:date="2023-03-03T22:58:00Z">
        <w:r>
          <w:rPr>
            <w:noProof/>
          </w:rPr>
          <w:t>7</w:t>
        </w:r>
        <w:r>
          <w:rPr>
            <w:noProof/>
          </w:rPr>
          <w:fldChar w:fldCharType="end"/>
        </w:r>
      </w:ins>
    </w:p>
    <w:p w14:paraId="5C73151F" w14:textId="77777777" w:rsidR="00A27AFB" w:rsidRPr="009C6959" w:rsidRDefault="00A27AFB">
      <w:pPr>
        <w:pStyle w:val="32"/>
        <w:rPr>
          <w:ins w:id="70" w:author="Liu Yingyingrev1" w:date="2023-03-03T22:58:00Z"/>
          <w:rFonts w:ascii="Calibri" w:hAnsi="Calibri"/>
          <w:noProof/>
          <w:kern w:val="2"/>
          <w:sz w:val="21"/>
          <w:szCs w:val="22"/>
          <w:lang w:val="en-US" w:eastAsia="zh-CN"/>
        </w:rPr>
      </w:pPr>
      <w:ins w:id="71" w:author="Liu Yingyingrev1" w:date="2023-03-03T22:58:00Z">
        <w:r>
          <w:rPr>
            <w:noProof/>
            <w:lang w:eastAsia="zh-CN"/>
          </w:rPr>
          <w:t>5</w:t>
        </w:r>
        <w:r>
          <w:rPr>
            <w:noProof/>
          </w:rPr>
          <w:t>.1.6</w:t>
        </w:r>
        <w:r w:rsidRPr="009C6959">
          <w:rPr>
            <w:rFonts w:ascii="Calibri" w:hAnsi="Calibri"/>
            <w:noProof/>
            <w:kern w:val="2"/>
            <w:sz w:val="21"/>
            <w:szCs w:val="22"/>
            <w:lang w:val="en-US" w:eastAsia="zh-CN"/>
          </w:rPr>
          <w:tab/>
        </w:r>
        <w:r>
          <w:rPr>
            <w:noProof/>
          </w:rPr>
          <w:t>Conclusion</w:t>
        </w:r>
        <w:r>
          <w:rPr>
            <w:noProof/>
          </w:rPr>
          <w:tab/>
        </w:r>
        <w:r>
          <w:rPr>
            <w:noProof/>
          </w:rPr>
          <w:fldChar w:fldCharType="begin"/>
        </w:r>
        <w:r>
          <w:rPr>
            <w:noProof/>
          </w:rPr>
          <w:instrText xml:space="preserve"> PAGEREF _Toc128776734 \h </w:instrText>
        </w:r>
      </w:ins>
      <w:r>
        <w:rPr>
          <w:noProof/>
        </w:rPr>
      </w:r>
      <w:r>
        <w:rPr>
          <w:noProof/>
        </w:rPr>
        <w:fldChar w:fldCharType="separate"/>
      </w:r>
      <w:ins w:id="72" w:author="Liu Yingyingrev1" w:date="2023-03-03T22:58:00Z">
        <w:r>
          <w:rPr>
            <w:noProof/>
          </w:rPr>
          <w:t>7</w:t>
        </w:r>
        <w:r>
          <w:rPr>
            <w:noProof/>
          </w:rPr>
          <w:fldChar w:fldCharType="end"/>
        </w:r>
      </w:ins>
    </w:p>
    <w:p w14:paraId="45FE35E8" w14:textId="77777777" w:rsidR="00A27AFB" w:rsidRPr="009C6959" w:rsidRDefault="00A27AFB">
      <w:pPr>
        <w:pStyle w:val="22"/>
        <w:rPr>
          <w:ins w:id="73" w:author="Liu Yingyingrev1" w:date="2023-03-03T22:58:00Z"/>
          <w:rFonts w:ascii="Calibri" w:hAnsi="Calibri"/>
          <w:noProof/>
          <w:kern w:val="2"/>
          <w:sz w:val="21"/>
          <w:szCs w:val="22"/>
          <w:lang w:val="en-US" w:eastAsia="zh-CN"/>
        </w:rPr>
      </w:pPr>
      <w:ins w:id="74" w:author="Liu Yingyingrev1" w:date="2023-03-03T22:58:00Z">
        <w:r>
          <w:rPr>
            <w:noProof/>
            <w:lang w:eastAsia="zh-CN"/>
          </w:rPr>
          <w:t>5</w:t>
        </w:r>
        <w:r>
          <w:rPr>
            <w:noProof/>
          </w:rPr>
          <w:t>.x</w:t>
        </w:r>
        <w:r w:rsidRPr="009C6959">
          <w:rPr>
            <w:rFonts w:ascii="Calibri" w:hAnsi="Calibri"/>
            <w:noProof/>
            <w:kern w:val="2"/>
            <w:sz w:val="21"/>
            <w:szCs w:val="22"/>
            <w:lang w:val="en-US" w:eastAsia="zh-CN"/>
          </w:rPr>
          <w:tab/>
        </w:r>
        <w:r>
          <w:rPr>
            <w:noProof/>
          </w:rPr>
          <w:t>Topic x</w:t>
        </w:r>
        <w:r>
          <w:rPr>
            <w:noProof/>
          </w:rPr>
          <w:tab/>
        </w:r>
        <w:r>
          <w:rPr>
            <w:noProof/>
          </w:rPr>
          <w:fldChar w:fldCharType="begin"/>
        </w:r>
        <w:r>
          <w:rPr>
            <w:noProof/>
          </w:rPr>
          <w:instrText xml:space="preserve"> PAGEREF _Toc128776735 \h </w:instrText>
        </w:r>
      </w:ins>
      <w:r>
        <w:rPr>
          <w:noProof/>
        </w:rPr>
      </w:r>
      <w:r>
        <w:rPr>
          <w:noProof/>
        </w:rPr>
        <w:fldChar w:fldCharType="separate"/>
      </w:r>
      <w:ins w:id="75" w:author="Liu Yingyingrev1" w:date="2023-03-03T22:58:00Z">
        <w:r>
          <w:rPr>
            <w:noProof/>
          </w:rPr>
          <w:t>8</w:t>
        </w:r>
        <w:r>
          <w:rPr>
            <w:noProof/>
          </w:rPr>
          <w:fldChar w:fldCharType="end"/>
        </w:r>
      </w:ins>
    </w:p>
    <w:p w14:paraId="4466D17C" w14:textId="77777777" w:rsidR="00A27AFB" w:rsidRPr="009C6959" w:rsidRDefault="00A27AFB">
      <w:pPr>
        <w:pStyle w:val="32"/>
        <w:rPr>
          <w:ins w:id="76" w:author="Liu Yingyingrev1" w:date="2023-03-03T22:58:00Z"/>
          <w:rFonts w:ascii="Calibri" w:hAnsi="Calibri"/>
          <w:noProof/>
          <w:kern w:val="2"/>
          <w:sz w:val="21"/>
          <w:szCs w:val="22"/>
          <w:lang w:val="en-US" w:eastAsia="zh-CN"/>
        </w:rPr>
      </w:pPr>
      <w:ins w:id="77" w:author="Liu Yingyingrev1" w:date="2023-03-03T22:58:00Z">
        <w:r>
          <w:rPr>
            <w:noProof/>
            <w:lang w:eastAsia="zh-CN"/>
          </w:rPr>
          <w:t>5</w:t>
        </w:r>
        <w:r>
          <w:rPr>
            <w:noProof/>
          </w:rPr>
          <w:t>.x.1</w:t>
        </w:r>
        <w:r w:rsidRPr="009C6959">
          <w:rPr>
            <w:rFonts w:ascii="Calibri" w:hAnsi="Calibri"/>
            <w:noProof/>
            <w:kern w:val="2"/>
            <w:sz w:val="21"/>
            <w:szCs w:val="22"/>
            <w:lang w:val="en-US" w:eastAsia="zh-CN"/>
          </w:rPr>
          <w:tab/>
        </w:r>
        <w:r>
          <w:rPr>
            <w:noProof/>
          </w:rPr>
          <w:t>General description and assumptions</w:t>
        </w:r>
        <w:r>
          <w:rPr>
            <w:noProof/>
          </w:rPr>
          <w:tab/>
        </w:r>
        <w:r>
          <w:rPr>
            <w:noProof/>
          </w:rPr>
          <w:fldChar w:fldCharType="begin"/>
        </w:r>
        <w:r>
          <w:rPr>
            <w:noProof/>
          </w:rPr>
          <w:instrText xml:space="preserve"> PAGEREF _Toc128776736 \h </w:instrText>
        </w:r>
      </w:ins>
      <w:r>
        <w:rPr>
          <w:noProof/>
        </w:rPr>
      </w:r>
      <w:r>
        <w:rPr>
          <w:noProof/>
        </w:rPr>
        <w:fldChar w:fldCharType="separate"/>
      </w:r>
      <w:ins w:id="78" w:author="Liu Yingyingrev1" w:date="2023-03-03T22:58:00Z">
        <w:r>
          <w:rPr>
            <w:noProof/>
          </w:rPr>
          <w:t>8</w:t>
        </w:r>
        <w:r>
          <w:rPr>
            <w:noProof/>
          </w:rPr>
          <w:fldChar w:fldCharType="end"/>
        </w:r>
      </w:ins>
    </w:p>
    <w:p w14:paraId="377F5179" w14:textId="77777777" w:rsidR="00A27AFB" w:rsidRPr="009C6959" w:rsidRDefault="00A27AFB">
      <w:pPr>
        <w:pStyle w:val="32"/>
        <w:rPr>
          <w:ins w:id="79" w:author="Liu Yingyingrev1" w:date="2023-03-03T22:58:00Z"/>
          <w:rFonts w:ascii="Calibri" w:hAnsi="Calibri"/>
          <w:noProof/>
          <w:kern w:val="2"/>
          <w:sz w:val="21"/>
          <w:szCs w:val="22"/>
          <w:lang w:val="en-US" w:eastAsia="zh-CN"/>
        </w:rPr>
      </w:pPr>
      <w:ins w:id="80" w:author="Liu Yingyingrev1" w:date="2023-03-03T22:58:00Z">
        <w:r>
          <w:rPr>
            <w:noProof/>
            <w:lang w:eastAsia="zh-CN"/>
          </w:rPr>
          <w:t>5</w:t>
        </w:r>
        <w:r>
          <w:rPr>
            <w:noProof/>
          </w:rPr>
          <w:t>.x.2</w:t>
        </w:r>
        <w:r w:rsidRPr="009C6959">
          <w:rPr>
            <w:rFonts w:ascii="Calibri" w:hAnsi="Calibr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_Toc128776737 \h </w:instrText>
        </w:r>
      </w:ins>
      <w:r>
        <w:rPr>
          <w:noProof/>
        </w:rPr>
      </w:r>
      <w:r>
        <w:rPr>
          <w:noProof/>
        </w:rPr>
        <w:fldChar w:fldCharType="separate"/>
      </w:r>
      <w:ins w:id="81" w:author="Liu Yingyingrev1" w:date="2023-03-03T22:58:00Z">
        <w:r>
          <w:rPr>
            <w:noProof/>
          </w:rPr>
          <w:t>8</w:t>
        </w:r>
        <w:r>
          <w:rPr>
            <w:noProof/>
          </w:rPr>
          <w:fldChar w:fldCharType="end"/>
        </w:r>
      </w:ins>
    </w:p>
    <w:p w14:paraId="2A65571D" w14:textId="77777777" w:rsidR="00A27AFB" w:rsidRPr="009C6959" w:rsidRDefault="00A27AFB">
      <w:pPr>
        <w:pStyle w:val="32"/>
        <w:rPr>
          <w:ins w:id="82" w:author="Liu Yingyingrev1" w:date="2023-03-03T22:58:00Z"/>
          <w:rFonts w:ascii="Calibri" w:hAnsi="Calibri"/>
          <w:noProof/>
          <w:kern w:val="2"/>
          <w:sz w:val="21"/>
          <w:szCs w:val="22"/>
          <w:lang w:val="en-US" w:eastAsia="zh-CN"/>
        </w:rPr>
      </w:pPr>
      <w:ins w:id="83" w:author="Liu Yingyingrev1" w:date="2023-03-03T22:58:00Z">
        <w:r>
          <w:rPr>
            <w:noProof/>
            <w:lang w:eastAsia="zh-CN"/>
          </w:rPr>
          <w:t>5</w:t>
        </w:r>
        <w:r>
          <w:rPr>
            <w:noProof/>
          </w:rPr>
          <w:t>.x.3</w:t>
        </w:r>
        <w:r w:rsidRPr="009C6959">
          <w:rPr>
            <w:rFonts w:ascii="Calibri" w:hAnsi="Calibri"/>
            <w:noProof/>
            <w:kern w:val="2"/>
            <w:sz w:val="21"/>
            <w:szCs w:val="22"/>
            <w:lang w:val="en-US" w:eastAsia="zh-CN"/>
          </w:rPr>
          <w:tab/>
        </w:r>
        <w:r>
          <w:rPr>
            <w:noProof/>
          </w:rPr>
          <w:t>Key issues</w:t>
        </w:r>
        <w:r>
          <w:rPr>
            <w:noProof/>
          </w:rPr>
          <w:tab/>
        </w:r>
        <w:r>
          <w:rPr>
            <w:noProof/>
          </w:rPr>
          <w:fldChar w:fldCharType="begin"/>
        </w:r>
        <w:r>
          <w:rPr>
            <w:noProof/>
          </w:rPr>
          <w:instrText xml:space="preserve"> PAGEREF _Toc128776738 \h </w:instrText>
        </w:r>
      </w:ins>
      <w:r>
        <w:rPr>
          <w:noProof/>
        </w:rPr>
      </w:r>
      <w:r>
        <w:rPr>
          <w:noProof/>
        </w:rPr>
        <w:fldChar w:fldCharType="separate"/>
      </w:r>
      <w:ins w:id="84" w:author="Liu Yingyingrev1" w:date="2023-03-03T22:58:00Z">
        <w:r>
          <w:rPr>
            <w:noProof/>
          </w:rPr>
          <w:t>8</w:t>
        </w:r>
        <w:r>
          <w:rPr>
            <w:noProof/>
          </w:rPr>
          <w:fldChar w:fldCharType="end"/>
        </w:r>
      </w:ins>
    </w:p>
    <w:p w14:paraId="0CCBCA4E" w14:textId="77777777" w:rsidR="00A27AFB" w:rsidRPr="009C6959" w:rsidRDefault="00A27AFB">
      <w:pPr>
        <w:pStyle w:val="32"/>
        <w:rPr>
          <w:ins w:id="85" w:author="Liu Yingyingrev1" w:date="2023-03-03T22:58:00Z"/>
          <w:rFonts w:ascii="Calibri" w:hAnsi="Calibri"/>
          <w:noProof/>
          <w:kern w:val="2"/>
          <w:sz w:val="21"/>
          <w:szCs w:val="22"/>
          <w:lang w:val="en-US" w:eastAsia="zh-CN"/>
        </w:rPr>
      </w:pPr>
      <w:ins w:id="86" w:author="Liu Yingyingrev1" w:date="2023-03-03T22:58:00Z">
        <w:r>
          <w:rPr>
            <w:noProof/>
            <w:lang w:eastAsia="zh-CN"/>
          </w:rPr>
          <w:t>5</w:t>
        </w:r>
        <w:r>
          <w:rPr>
            <w:noProof/>
          </w:rPr>
          <w:t>.x.4</w:t>
        </w:r>
        <w:r w:rsidRPr="009C6959">
          <w:rPr>
            <w:rFonts w:ascii="Calibri" w:hAnsi="Calibr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_Toc128776739 \h </w:instrText>
        </w:r>
      </w:ins>
      <w:r>
        <w:rPr>
          <w:noProof/>
        </w:rPr>
      </w:r>
      <w:r>
        <w:rPr>
          <w:noProof/>
        </w:rPr>
        <w:fldChar w:fldCharType="separate"/>
      </w:r>
      <w:ins w:id="87" w:author="Liu Yingyingrev1" w:date="2023-03-03T22:58:00Z">
        <w:r>
          <w:rPr>
            <w:noProof/>
          </w:rPr>
          <w:t>8</w:t>
        </w:r>
        <w:r>
          <w:rPr>
            <w:noProof/>
          </w:rPr>
          <w:fldChar w:fldCharType="end"/>
        </w:r>
      </w:ins>
    </w:p>
    <w:p w14:paraId="011CD2DA" w14:textId="77777777" w:rsidR="00A27AFB" w:rsidRPr="009C6959" w:rsidRDefault="00A27AFB">
      <w:pPr>
        <w:pStyle w:val="32"/>
        <w:rPr>
          <w:ins w:id="88" w:author="Liu Yingyingrev1" w:date="2023-03-03T22:58:00Z"/>
          <w:rFonts w:ascii="Calibri" w:hAnsi="Calibri"/>
          <w:noProof/>
          <w:kern w:val="2"/>
          <w:sz w:val="21"/>
          <w:szCs w:val="22"/>
          <w:lang w:val="en-US" w:eastAsia="zh-CN"/>
        </w:rPr>
      </w:pPr>
      <w:ins w:id="89" w:author="Liu Yingyingrev1" w:date="2023-03-03T22:58:00Z">
        <w:r>
          <w:rPr>
            <w:noProof/>
            <w:lang w:eastAsia="zh-CN"/>
          </w:rPr>
          <w:t>5</w:t>
        </w:r>
        <w:r>
          <w:rPr>
            <w:noProof/>
          </w:rPr>
          <w:t>.x.5</w:t>
        </w:r>
        <w:r w:rsidRPr="009C6959">
          <w:rPr>
            <w:rFonts w:ascii="Calibri" w:hAnsi="Calibri"/>
            <w:noProof/>
            <w:kern w:val="2"/>
            <w:sz w:val="21"/>
            <w:szCs w:val="22"/>
            <w:lang w:val="en-US" w:eastAsia="zh-CN"/>
          </w:rPr>
          <w:tab/>
        </w:r>
        <w:r>
          <w:rPr>
            <w:noProof/>
          </w:rPr>
          <w:t>Evaluation</w:t>
        </w:r>
        <w:r>
          <w:rPr>
            <w:noProof/>
          </w:rPr>
          <w:tab/>
        </w:r>
        <w:r>
          <w:rPr>
            <w:noProof/>
          </w:rPr>
          <w:fldChar w:fldCharType="begin"/>
        </w:r>
        <w:r>
          <w:rPr>
            <w:noProof/>
          </w:rPr>
          <w:instrText xml:space="preserve"> PAGEREF _Toc128776740 \h </w:instrText>
        </w:r>
      </w:ins>
      <w:r>
        <w:rPr>
          <w:noProof/>
        </w:rPr>
      </w:r>
      <w:r>
        <w:rPr>
          <w:noProof/>
        </w:rPr>
        <w:fldChar w:fldCharType="separate"/>
      </w:r>
      <w:ins w:id="90" w:author="Liu Yingyingrev1" w:date="2023-03-03T22:58:00Z">
        <w:r>
          <w:rPr>
            <w:noProof/>
          </w:rPr>
          <w:t>8</w:t>
        </w:r>
        <w:r>
          <w:rPr>
            <w:noProof/>
          </w:rPr>
          <w:fldChar w:fldCharType="end"/>
        </w:r>
      </w:ins>
    </w:p>
    <w:p w14:paraId="49D1B7BB" w14:textId="77777777" w:rsidR="00A27AFB" w:rsidRPr="009C6959" w:rsidRDefault="00A27AFB">
      <w:pPr>
        <w:pStyle w:val="32"/>
        <w:rPr>
          <w:ins w:id="91" w:author="Liu Yingyingrev1" w:date="2023-03-03T22:58:00Z"/>
          <w:rFonts w:ascii="Calibri" w:hAnsi="Calibri"/>
          <w:noProof/>
          <w:kern w:val="2"/>
          <w:sz w:val="21"/>
          <w:szCs w:val="22"/>
          <w:lang w:val="en-US" w:eastAsia="zh-CN"/>
        </w:rPr>
      </w:pPr>
      <w:ins w:id="92" w:author="Liu Yingyingrev1" w:date="2023-03-03T22:58:00Z">
        <w:r>
          <w:rPr>
            <w:noProof/>
            <w:lang w:eastAsia="zh-CN"/>
          </w:rPr>
          <w:t>5</w:t>
        </w:r>
        <w:r>
          <w:rPr>
            <w:noProof/>
          </w:rPr>
          <w:t>.x.6</w:t>
        </w:r>
        <w:r w:rsidRPr="009C6959">
          <w:rPr>
            <w:rFonts w:ascii="Calibri" w:hAnsi="Calibri"/>
            <w:noProof/>
            <w:kern w:val="2"/>
            <w:sz w:val="21"/>
            <w:szCs w:val="22"/>
            <w:lang w:val="en-US" w:eastAsia="zh-CN"/>
          </w:rPr>
          <w:tab/>
        </w:r>
        <w:r>
          <w:rPr>
            <w:noProof/>
          </w:rPr>
          <w:t>Conclusion</w:t>
        </w:r>
        <w:r>
          <w:rPr>
            <w:noProof/>
          </w:rPr>
          <w:tab/>
        </w:r>
        <w:r>
          <w:rPr>
            <w:noProof/>
          </w:rPr>
          <w:fldChar w:fldCharType="begin"/>
        </w:r>
        <w:r>
          <w:rPr>
            <w:noProof/>
          </w:rPr>
          <w:instrText xml:space="preserve"> PAGEREF _Toc128776741 \h </w:instrText>
        </w:r>
      </w:ins>
      <w:r>
        <w:rPr>
          <w:noProof/>
        </w:rPr>
      </w:r>
      <w:r>
        <w:rPr>
          <w:noProof/>
        </w:rPr>
        <w:fldChar w:fldCharType="separate"/>
      </w:r>
      <w:ins w:id="93" w:author="Liu Yingyingrev1" w:date="2023-03-03T22:58:00Z">
        <w:r>
          <w:rPr>
            <w:noProof/>
          </w:rPr>
          <w:t>8</w:t>
        </w:r>
        <w:r>
          <w:rPr>
            <w:noProof/>
          </w:rPr>
          <w:fldChar w:fldCharType="end"/>
        </w:r>
      </w:ins>
    </w:p>
    <w:p w14:paraId="0D82662B" w14:textId="77777777" w:rsidR="00A27AFB" w:rsidRPr="009C6959" w:rsidRDefault="00A27AFB">
      <w:pPr>
        <w:pStyle w:val="10"/>
        <w:rPr>
          <w:ins w:id="94" w:author="Liu Yingyingrev1" w:date="2023-03-03T22:58:00Z"/>
          <w:rFonts w:ascii="Calibri" w:hAnsi="Calibri"/>
          <w:noProof/>
          <w:kern w:val="2"/>
          <w:sz w:val="21"/>
          <w:szCs w:val="22"/>
          <w:lang w:val="en-US" w:eastAsia="zh-CN"/>
        </w:rPr>
      </w:pPr>
      <w:ins w:id="95" w:author="Liu Yingyingrev1" w:date="2023-03-03T22:58:00Z">
        <w:r>
          <w:rPr>
            <w:noProof/>
          </w:rPr>
          <w:t>6.</w:t>
        </w:r>
        <w:r w:rsidRPr="009C6959">
          <w:rPr>
            <w:rFonts w:ascii="Calibri" w:hAnsi="Calibr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_Toc128776742 \h </w:instrText>
        </w:r>
      </w:ins>
      <w:r>
        <w:rPr>
          <w:noProof/>
        </w:rPr>
      </w:r>
      <w:r>
        <w:rPr>
          <w:noProof/>
        </w:rPr>
        <w:fldChar w:fldCharType="separate"/>
      </w:r>
      <w:ins w:id="96" w:author="Liu Yingyingrev1" w:date="2023-03-03T22:58:00Z">
        <w:r>
          <w:rPr>
            <w:noProof/>
          </w:rPr>
          <w:t>8</w:t>
        </w:r>
        <w:r>
          <w:rPr>
            <w:noProof/>
          </w:rPr>
          <w:fldChar w:fldCharType="end"/>
        </w:r>
      </w:ins>
    </w:p>
    <w:p w14:paraId="5E962768" w14:textId="77777777" w:rsidR="00A27AFB" w:rsidRPr="009C6959" w:rsidRDefault="00A27AFB">
      <w:pPr>
        <w:pStyle w:val="80"/>
        <w:rPr>
          <w:ins w:id="97" w:author="Liu Yingyingrev1" w:date="2023-03-03T22:58:00Z"/>
          <w:rFonts w:ascii="Calibri" w:hAnsi="Calibri"/>
          <w:b w:val="0"/>
          <w:noProof/>
          <w:kern w:val="2"/>
          <w:sz w:val="21"/>
          <w:szCs w:val="22"/>
          <w:lang w:val="en-US" w:eastAsia="zh-CN"/>
        </w:rPr>
      </w:pPr>
      <w:ins w:id="98" w:author="Liu Yingyingrev1" w:date="2023-03-03T22:58:00Z">
        <w:r>
          <w:rPr>
            <w:noProof/>
          </w:rPr>
          <w:t>Annex &lt;X&gt; (informative): Change history</w:t>
        </w:r>
        <w:r>
          <w:rPr>
            <w:noProof/>
          </w:rPr>
          <w:tab/>
        </w:r>
        <w:r>
          <w:rPr>
            <w:noProof/>
          </w:rPr>
          <w:fldChar w:fldCharType="begin"/>
        </w:r>
        <w:r>
          <w:rPr>
            <w:noProof/>
          </w:rPr>
          <w:instrText xml:space="preserve"> PAGEREF _Toc128776743 \h </w:instrText>
        </w:r>
      </w:ins>
      <w:r>
        <w:rPr>
          <w:noProof/>
        </w:rPr>
      </w:r>
      <w:r>
        <w:rPr>
          <w:noProof/>
        </w:rPr>
        <w:fldChar w:fldCharType="separate"/>
      </w:r>
      <w:ins w:id="99" w:author="Liu Yingyingrev1" w:date="2023-03-03T22:58:00Z">
        <w:r>
          <w:rPr>
            <w:noProof/>
          </w:rPr>
          <w:t>9</w:t>
        </w:r>
        <w:r>
          <w:rPr>
            <w:noProof/>
          </w:rPr>
          <w:fldChar w:fldCharType="end"/>
        </w:r>
      </w:ins>
    </w:p>
    <w:p w14:paraId="43C3809D" w14:textId="77777777" w:rsidR="008E3120" w:rsidRPr="00914714" w:rsidDel="00A27AFB" w:rsidRDefault="008E3120">
      <w:pPr>
        <w:pStyle w:val="10"/>
        <w:rPr>
          <w:del w:id="100" w:author="Liu Yingyingrev1" w:date="2023-03-03T22:58:00Z"/>
          <w:rFonts w:ascii="Calibri" w:hAnsi="Calibri"/>
          <w:noProof/>
          <w:kern w:val="2"/>
          <w:sz w:val="21"/>
          <w:szCs w:val="22"/>
          <w:lang w:val="en-US" w:eastAsia="zh-CN"/>
        </w:rPr>
      </w:pPr>
      <w:del w:id="101" w:author="Liu Yingyingrev1" w:date="2023-03-03T22:58:00Z">
        <w:r w:rsidDel="00A27AFB">
          <w:rPr>
            <w:noProof/>
          </w:rPr>
          <w:delText>Foreword</w:delText>
        </w:r>
        <w:r w:rsidDel="00A27AFB">
          <w:rPr>
            <w:noProof/>
          </w:rPr>
          <w:tab/>
          <w:delText>4</w:delText>
        </w:r>
      </w:del>
    </w:p>
    <w:p w14:paraId="3E29D170" w14:textId="77777777" w:rsidR="008E3120" w:rsidRPr="00914714" w:rsidDel="00A27AFB" w:rsidRDefault="008E3120">
      <w:pPr>
        <w:pStyle w:val="10"/>
        <w:rPr>
          <w:del w:id="102" w:author="Liu Yingyingrev1" w:date="2023-03-03T22:58:00Z"/>
          <w:rFonts w:ascii="Calibri" w:hAnsi="Calibri"/>
          <w:noProof/>
          <w:kern w:val="2"/>
          <w:sz w:val="21"/>
          <w:szCs w:val="22"/>
          <w:lang w:val="en-US" w:eastAsia="zh-CN"/>
        </w:rPr>
      </w:pPr>
      <w:del w:id="103" w:author="Liu Yingyingrev1" w:date="2023-03-03T22:58:00Z">
        <w:r w:rsidDel="00A27AFB">
          <w:rPr>
            <w:noProof/>
          </w:rPr>
          <w:delText>Introduction</w:delText>
        </w:r>
        <w:r w:rsidDel="00A27AFB">
          <w:rPr>
            <w:noProof/>
          </w:rPr>
          <w:tab/>
          <w:delText>5</w:delText>
        </w:r>
      </w:del>
    </w:p>
    <w:p w14:paraId="65549DB0" w14:textId="77777777" w:rsidR="008E3120" w:rsidRPr="00914714" w:rsidDel="00A27AFB" w:rsidRDefault="008E3120">
      <w:pPr>
        <w:pStyle w:val="10"/>
        <w:rPr>
          <w:del w:id="104" w:author="Liu Yingyingrev1" w:date="2023-03-03T22:58:00Z"/>
          <w:rFonts w:ascii="Calibri" w:hAnsi="Calibri"/>
          <w:noProof/>
          <w:kern w:val="2"/>
          <w:sz w:val="21"/>
          <w:szCs w:val="22"/>
          <w:lang w:val="en-US" w:eastAsia="zh-CN"/>
        </w:rPr>
      </w:pPr>
      <w:del w:id="105" w:author="Liu Yingyingrev1" w:date="2023-03-03T22:58:00Z">
        <w:r w:rsidDel="00A27AFB">
          <w:rPr>
            <w:noProof/>
          </w:rPr>
          <w:delText>1</w:delText>
        </w:r>
        <w:r w:rsidRPr="00914714" w:rsidDel="00A27AFB">
          <w:rPr>
            <w:rFonts w:ascii="Calibri" w:hAnsi="Calibri"/>
            <w:noProof/>
            <w:kern w:val="2"/>
            <w:sz w:val="21"/>
            <w:szCs w:val="22"/>
            <w:lang w:val="en-US" w:eastAsia="zh-CN"/>
          </w:rPr>
          <w:tab/>
        </w:r>
        <w:r w:rsidDel="00A27AFB">
          <w:rPr>
            <w:noProof/>
          </w:rPr>
          <w:delText>Scope</w:delText>
        </w:r>
        <w:r w:rsidDel="00A27AFB">
          <w:rPr>
            <w:noProof/>
          </w:rPr>
          <w:tab/>
          <w:delText>6</w:delText>
        </w:r>
      </w:del>
    </w:p>
    <w:p w14:paraId="7A324745" w14:textId="77777777" w:rsidR="008E3120" w:rsidRPr="00914714" w:rsidDel="00A27AFB" w:rsidRDefault="008E3120">
      <w:pPr>
        <w:pStyle w:val="10"/>
        <w:rPr>
          <w:del w:id="106" w:author="Liu Yingyingrev1" w:date="2023-03-03T22:58:00Z"/>
          <w:rFonts w:ascii="Calibri" w:hAnsi="Calibri"/>
          <w:noProof/>
          <w:kern w:val="2"/>
          <w:sz w:val="21"/>
          <w:szCs w:val="22"/>
          <w:lang w:val="en-US" w:eastAsia="zh-CN"/>
        </w:rPr>
      </w:pPr>
      <w:del w:id="107" w:author="Liu Yingyingrev1" w:date="2023-03-03T22:58:00Z">
        <w:r w:rsidDel="00A27AFB">
          <w:rPr>
            <w:noProof/>
          </w:rPr>
          <w:delText>2</w:delText>
        </w:r>
        <w:r w:rsidRPr="00914714" w:rsidDel="00A27AFB">
          <w:rPr>
            <w:rFonts w:ascii="Calibri" w:hAnsi="Calibri"/>
            <w:noProof/>
            <w:kern w:val="2"/>
            <w:sz w:val="21"/>
            <w:szCs w:val="22"/>
            <w:lang w:val="en-US" w:eastAsia="zh-CN"/>
          </w:rPr>
          <w:tab/>
        </w:r>
        <w:r w:rsidDel="00A27AFB">
          <w:rPr>
            <w:noProof/>
          </w:rPr>
          <w:delText>References</w:delText>
        </w:r>
        <w:r w:rsidDel="00A27AFB">
          <w:rPr>
            <w:noProof/>
          </w:rPr>
          <w:tab/>
          <w:delText>6</w:delText>
        </w:r>
      </w:del>
    </w:p>
    <w:p w14:paraId="75E51634" w14:textId="77777777" w:rsidR="008E3120" w:rsidRPr="00914714" w:rsidDel="00A27AFB" w:rsidRDefault="008E3120">
      <w:pPr>
        <w:pStyle w:val="10"/>
        <w:rPr>
          <w:del w:id="108" w:author="Liu Yingyingrev1" w:date="2023-03-03T22:58:00Z"/>
          <w:rFonts w:ascii="Calibri" w:hAnsi="Calibri"/>
          <w:noProof/>
          <w:kern w:val="2"/>
          <w:sz w:val="21"/>
          <w:szCs w:val="22"/>
          <w:lang w:val="en-US" w:eastAsia="zh-CN"/>
        </w:rPr>
      </w:pPr>
      <w:del w:id="109" w:author="Liu Yingyingrev1" w:date="2023-03-03T22:58:00Z">
        <w:r w:rsidDel="00A27AFB">
          <w:rPr>
            <w:noProof/>
          </w:rPr>
          <w:delText>3</w:delText>
        </w:r>
        <w:r w:rsidRPr="00914714" w:rsidDel="00A27AFB">
          <w:rPr>
            <w:rFonts w:ascii="Calibri" w:hAnsi="Calibri"/>
            <w:noProof/>
            <w:kern w:val="2"/>
            <w:sz w:val="21"/>
            <w:szCs w:val="22"/>
            <w:lang w:val="en-US" w:eastAsia="zh-CN"/>
          </w:rPr>
          <w:tab/>
        </w:r>
        <w:r w:rsidDel="00A27AFB">
          <w:rPr>
            <w:noProof/>
          </w:rPr>
          <w:delText>Definitions of terms, symbols and abbreviations</w:delText>
        </w:r>
        <w:r w:rsidDel="00A27AFB">
          <w:rPr>
            <w:noProof/>
          </w:rPr>
          <w:tab/>
          <w:delText>6</w:delText>
        </w:r>
      </w:del>
    </w:p>
    <w:p w14:paraId="7091B78F" w14:textId="77777777" w:rsidR="008E3120" w:rsidRPr="00914714" w:rsidDel="00A27AFB" w:rsidRDefault="008E3120">
      <w:pPr>
        <w:pStyle w:val="22"/>
        <w:rPr>
          <w:del w:id="110" w:author="Liu Yingyingrev1" w:date="2023-03-03T22:58:00Z"/>
          <w:rFonts w:ascii="Calibri" w:hAnsi="Calibri"/>
          <w:noProof/>
          <w:kern w:val="2"/>
          <w:sz w:val="21"/>
          <w:szCs w:val="22"/>
          <w:lang w:val="en-US" w:eastAsia="zh-CN"/>
        </w:rPr>
      </w:pPr>
      <w:del w:id="111" w:author="Liu Yingyingrev1" w:date="2023-03-03T22:58:00Z">
        <w:r w:rsidDel="00A27AFB">
          <w:rPr>
            <w:noProof/>
          </w:rPr>
          <w:delText>3.1</w:delText>
        </w:r>
        <w:r w:rsidRPr="00914714" w:rsidDel="00A27AFB">
          <w:rPr>
            <w:rFonts w:ascii="Calibri" w:hAnsi="Calibri"/>
            <w:noProof/>
            <w:kern w:val="2"/>
            <w:sz w:val="21"/>
            <w:szCs w:val="22"/>
            <w:lang w:val="en-US" w:eastAsia="zh-CN"/>
          </w:rPr>
          <w:tab/>
        </w:r>
        <w:r w:rsidDel="00A27AFB">
          <w:rPr>
            <w:noProof/>
          </w:rPr>
          <w:delText>Terms</w:delText>
        </w:r>
        <w:r w:rsidDel="00A27AFB">
          <w:rPr>
            <w:noProof/>
          </w:rPr>
          <w:tab/>
          <w:delText>6</w:delText>
        </w:r>
      </w:del>
    </w:p>
    <w:p w14:paraId="213BCDBB" w14:textId="77777777" w:rsidR="008E3120" w:rsidRPr="00914714" w:rsidDel="00A27AFB" w:rsidRDefault="008E3120">
      <w:pPr>
        <w:pStyle w:val="22"/>
        <w:rPr>
          <w:del w:id="112" w:author="Liu Yingyingrev1" w:date="2023-03-03T22:58:00Z"/>
          <w:rFonts w:ascii="Calibri" w:hAnsi="Calibri"/>
          <w:noProof/>
          <w:kern w:val="2"/>
          <w:sz w:val="21"/>
          <w:szCs w:val="22"/>
          <w:lang w:val="en-US" w:eastAsia="zh-CN"/>
        </w:rPr>
      </w:pPr>
      <w:del w:id="113" w:author="Liu Yingyingrev1" w:date="2023-03-03T22:58:00Z">
        <w:r w:rsidDel="00A27AFB">
          <w:rPr>
            <w:noProof/>
          </w:rPr>
          <w:delText>3.2</w:delText>
        </w:r>
        <w:r w:rsidRPr="00914714" w:rsidDel="00A27AFB">
          <w:rPr>
            <w:rFonts w:ascii="Calibri" w:hAnsi="Calibri"/>
            <w:noProof/>
            <w:kern w:val="2"/>
            <w:sz w:val="21"/>
            <w:szCs w:val="22"/>
            <w:lang w:val="en-US" w:eastAsia="zh-CN"/>
          </w:rPr>
          <w:tab/>
        </w:r>
        <w:r w:rsidDel="00A27AFB">
          <w:rPr>
            <w:noProof/>
          </w:rPr>
          <w:delText>Symbols</w:delText>
        </w:r>
        <w:r w:rsidDel="00A27AFB">
          <w:rPr>
            <w:noProof/>
          </w:rPr>
          <w:tab/>
          <w:delText>6</w:delText>
        </w:r>
      </w:del>
    </w:p>
    <w:p w14:paraId="0E503E40" w14:textId="77777777" w:rsidR="008E3120" w:rsidRPr="00914714" w:rsidDel="00A27AFB" w:rsidRDefault="008E3120">
      <w:pPr>
        <w:pStyle w:val="22"/>
        <w:rPr>
          <w:del w:id="114" w:author="Liu Yingyingrev1" w:date="2023-03-03T22:58:00Z"/>
          <w:rFonts w:ascii="Calibri" w:hAnsi="Calibri"/>
          <w:noProof/>
          <w:kern w:val="2"/>
          <w:sz w:val="21"/>
          <w:szCs w:val="22"/>
          <w:lang w:val="en-US" w:eastAsia="zh-CN"/>
        </w:rPr>
      </w:pPr>
      <w:del w:id="115" w:author="Liu Yingyingrev1" w:date="2023-03-03T22:58:00Z">
        <w:r w:rsidDel="00A27AFB">
          <w:rPr>
            <w:noProof/>
          </w:rPr>
          <w:delText>3.3</w:delText>
        </w:r>
        <w:r w:rsidRPr="00914714" w:rsidDel="00A27AFB">
          <w:rPr>
            <w:rFonts w:ascii="Calibri" w:hAnsi="Calibri"/>
            <w:noProof/>
            <w:kern w:val="2"/>
            <w:sz w:val="21"/>
            <w:szCs w:val="22"/>
            <w:lang w:val="en-US" w:eastAsia="zh-CN"/>
          </w:rPr>
          <w:tab/>
        </w:r>
        <w:r w:rsidDel="00A27AFB">
          <w:rPr>
            <w:noProof/>
          </w:rPr>
          <w:delText>Abbreviations</w:delText>
        </w:r>
        <w:r w:rsidDel="00A27AFB">
          <w:rPr>
            <w:noProof/>
          </w:rPr>
          <w:tab/>
          <w:delText>6</w:delText>
        </w:r>
      </w:del>
    </w:p>
    <w:p w14:paraId="3770E362" w14:textId="77777777" w:rsidR="008E3120" w:rsidRPr="00914714" w:rsidDel="00A27AFB" w:rsidRDefault="008E3120">
      <w:pPr>
        <w:pStyle w:val="80"/>
        <w:rPr>
          <w:del w:id="116" w:author="Liu Yingyingrev1" w:date="2023-03-03T22:58:00Z"/>
          <w:rFonts w:ascii="Calibri" w:hAnsi="Calibri"/>
          <w:b w:val="0"/>
          <w:noProof/>
          <w:kern w:val="2"/>
          <w:sz w:val="21"/>
          <w:szCs w:val="22"/>
          <w:lang w:val="en-US" w:eastAsia="zh-CN"/>
        </w:rPr>
      </w:pPr>
      <w:del w:id="117" w:author="Liu Yingyingrev1" w:date="2023-03-03T22:58:00Z">
        <w:r w:rsidDel="00A27AFB">
          <w:rPr>
            <w:noProof/>
          </w:rPr>
          <w:delText>Annex &lt;X&gt; (informative): Change history</w:delText>
        </w:r>
        <w:r w:rsidDel="00A27AFB">
          <w:rPr>
            <w:noProof/>
          </w:rPr>
          <w:tab/>
          <w:delText>7</w:delText>
        </w:r>
      </w:del>
    </w:p>
    <w:p w14:paraId="0B9E3498" w14:textId="77777777" w:rsidR="00080512" w:rsidRPr="004D3578" w:rsidRDefault="004D3578">
      <w:r w:rsidRPr="004D3578">
        <w:rPr>
          <w:noProof/>
          <w:sz w:val="22"/>
        </w:rPr>
        <w:fldChar w:fldCharType="end"/>
      </w:r>
    </w:p>
    <w:p w14:paraId="747690AD" w14:textId="54295C2D" w:rsidR="0074026F" w:rsidRPr="007B600E" w:rsidRDefault="00080512" w:rsidP="008E3120">
      <w:pPr>
        <w:pStyle w:val="Guidance"/>
      </w:pPr>
      <w:r w:rsidRPr="004D3578">
        <w:br w:type="page"/>
      </w:r>
    </w:p>
    <w:p w14:paraId="03993004" w14:textId="77777777" w:rsidR="00080512" w:rsidRDefault="00080512">
      <w:pPr>
        <w:pStyle w:val="1"/>
      </w:pPr>
      <w:bookmarkStart w:id="118" w:name="foreword"/>
      <w:bookmarkStart w:id="119" w:name="_Toc128776718"/>
      <w:bookmarkEnd w:id="118"/>
      <w:r w:rsidRPr="004D3578">
        <w:t>Foreword</w:t>
      </w:r>
      <w:bookmarkEnd w:id="119"/>
    </w:p>
    <w:p w14:paraId="2511FBFA" w14:textId="7E4A312F" w:rsidR="00080512" w:rsidRPr="004D3578" w:rsidRDefault="00080512">
      <w:r w:rsidRPr="004D3578">
        <w:t>This Technica</w:t>
      </w:r>
      <w:r w:rsidRPr="008E3120">
        <w:t xml:space="preserve">l </w:t>
      </w:r>
      <w:bookmarkStart w:id="120" w:name="spectype3"/>
      <w:r w:rsidR="00602AEA" w:rsidRPr="008E3120">
        <w:t>Report</w:t>
      </w:r>
      <w:bookmarkEnd w:id="1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21" w:name="introduction"/>
      <w:bookmarkStart w:id="122" w:name="_Toc128776719"/>
      <w:bookmarkEnd w:id="121"/>
      <w:r w:rsidRPr="004D3578">
        <w:t>Introduction</w:t>
      </w:r>
      <w:bookmarkEnd w:id="122"/>
    </w:p>
    <w:p w14:paraId="548A512E" w14:textId="77777777" w:rsidR="00080512" w:rsidRPr="004D3578" w:rsidRDefault="00080512">
      <w:pPr>
        <w:pStyle w:val="1"/>
      </w:pPr>
      <w:r w:rsidRPr="004D3578">
        <w:br w:type="page"/>
      </w:r>
      <w:bookmarkStart w:id="123" w:name="scope"/>
      <w:bookmarkStart w:id="124" w:name="_Toc128776720"/>
      <w:bookmarkEnd w:id="123"/>
      <w:r w:rsidRPr="004D3578">
        <w:lastRenderedPageBreak/>
        <w:t>1</w:t>
      </w:r>
      <w:r w:rsidRPr="004D3578">
        <w:tab/>
        <w:t>Scope</w:t>
      </w:r>
      <w:bookmarkEnd w:id="124"/>
    </w:p>
    <w:p w14:paraId="25949575" w14:textId="77777777" w:rsidR="004D7A34" w:rsidRDefault="00080512" w:rsidP="004D7A34">
      <w:pPr>
        <w:rPr>
          <w:ins w:id="125" w:author="Liu Yingyingrev1" w:date="2023-03-03T22:54:00Z"/>
          <w:lang w:eastAsia="zh-CN"/>
        </w:rPr>
      </w:pPr>
      <w:r w:rsidRPr="004D3578">
        <w:t xml:space="preserve">The present document </w:t>
      </w:r>
      <w:ins w:id="126" w:author="Liu Yingyingrev1" w:date="2023-03-03T22:54:00Z">
        <w:r w:rsidR="004D7A34">
          <w:rPr>
            <w:rFonts w:hint="eastAsia"/>
            <w:lang w:eastAsia="zh-CN"/>
          </w:rPr>
          <w:t>studies</w:t>
        </w:r>
        <w:r w:rsidR="004D7A34" w:rsidRPr="003D2020">
          <w:t xml:space="preserve"> </w:t>
        </w:r>
        <w:r w:rsidR="004D7A34" w:rsidRPr="008621B8">
          <w:t>on charging aspects of</w:t>
        </w:r>
        <w:r w:rsidR="004D7A34">
          <w:rPr>
            <w:rFonts w:hint="eastAsia"/>
            <w:lang w:eastAsia="zh-CN"/>
          </w:rPr>
          <w:t xml:space="preserve"> satellite in 5GS based on the </w:t>
        </w:r>
        <w:r w:rsidR="004D7A34">
          <w:rPr>
            <w:lang w:eastAsia="zh-CN"/>
          </w:rPr>
          <w:t>TS 23.501 [</w:t>
        </w:r>
        <w:r w:rsidR="004D7A34">
          <w:rPr>
            <w:rFonts w:hint="eastAsia"/>
            <w:lang w:eastAsia="zh-CN"/>
          </w:rPr>
          <w:t>2</w:t>
        </w:r>
        <w:r w:rsidR="004D7A34" w:rsidRPr="00131886">
          <w:rPr>
            <w:lang w:eastAsia="zh-CN"/>
          </w:rPr>
          <w:t>] and TS 23.502 [</w:t>
        </w:r>
        <w:r w:rsidR="004D7A34">
          <w:rPr>
            <w:rFonts w:hint="eastAsia"/>
            <w:lang w:eastAsia="zh-CN"/>
          </w:rPr>
          <w:t>3</w:t>
        </w:r>
        <w:r w:rsidR="004D7A34" w:rsidRPr="00131886">
          <w:rPr>
            <w:lang w:eastAsia="zh-CN"/>
          </w:rPr>
          <w:t>]:</w:t>
        </w:r>
      </w:ins>
    </w:p>
    <w:p w14:paraId="50366359" w14:textId="77777777" w:rsidR="004D7A34" w:rsidRDefault="004D7A34" w:rsidP="004D7A34">
      <w:pPr>
        <w:rPr>
          <w:ins w:id="127" w:author="Liu Yingyingrev1" w:date="2023-03-03T22:54:00Z"/>
          <w:lang w:eastAsia="zh-CN"/>
        </w:rPr>
      </w:pPr>
      <w:ins w:id="128" w:author="Liu Yingyingrev1" w:date="2023-03-03T22:54:00Z">
        <w:r w:rsidRPr="0096239A">
          <w:rPr>
            <w:lang w:eastAsia="zh-CN"/>
          </w:rPr>
          <w:t>This study item is to investigate the</w:t>
        </w:r>
        <w:r w:rsidRPr="0096239A">
          <w:t xml:space="preserve"> </w:t>
        </w:r>
        <w:r>
          <w:t xml:space="preserve">following aspects of the </w:t>
        </w:r>
        <w:r>
          <w:rPr>
            <w:rFonts w:hint="eastAsia"/>
            <w:lang w:eastAsia="zh-CN"/>
          </w:rPr>
          <w:t>s</w:t>
        </w:r>
        <w:r w:rsidRPr="0096239A">
          <w:rPr>
            <w:lang w:eastAsia="zh-CN"/>
          </w:rPr>
          <w:t xml:space="preserve">atellite </w:t>
        </w:r>
        <w:r>
          <w:rPr>
            <w:lang w:eastAsia="zh-CN"/>
          </w:rPr>
          <w:t>access</w:t>
        </w:r>
        <w:r w:rsidRPr="0096239A">
          <w:rPr>
            <w:lang w:eastAsia="zh-CN"/>
          </w:rPr>
          <w:t>:</w:t>
        </w:r>
      </w:ins>
    </w:p>
    <w:p w14:paraId="518E2FDD" w14:textId="77777777" w:rsidR="004D7A34" w:rsidRDefault="004D7A34" w:rsidP="004D7A34">
      <w:pPr>
        <w:numPr>
          <w:ilvl w:val="0"/>
          <w:numId w:val="15"/>
        </w:numPr>
        <w:overflowPunct w:val="0"/>
        <w:autoSpaceDE w:val="0"/>
        <w:autoSpaceDN w:val="0"/>
        <w:adjustRightInd w:val="0"/>
        <w:ind w:right="140"/>
        <w:rPr>
          <w:ins w:id="129" w:author="Liu Yingyingrev1" w:date="2023-03-03T22:54:00Z"/>
          <w:lang w:eastAsia="zh-CN"/>
        </w:rPr>
      </w:pPr>
      <w:ins w:id="130" w:author="Liu Yingyingrev1" w:date="2023-03-03T22:54:00Z">
        <w:r>
          <w:rPr>
            <w:lang w:eastAsia="zh-CN"/>
          </w:rPr>
          <w:t>Possible business scenarios</w:t>
        </w:r>
        <w:r w:rsidRPr="00D81507">
          <w:rPr>
            <w:lang w:eastAsia="zh-CN"/>
          </w:rPr>
          <w:t>;</w:t>
        </w:r>
      </w:ins>
    </w:p>
    <w:p w14:paraId="56CF05A7" w14:textId="77777777" w:rsidR="004D7A34" w:rsidRDefault="004D7A34" w:rsidP="004D7A34">
      <w:pPr>
        <w:numPr>
          <w:ilvl w:val="0"/>
          <w:numId w:val="15"/>
        </w:numPr>
        <w:overflowPunct w:val="0"/>
        <w:autoSpaceDE w:val="0"/>
        <w:autoSpaceDN w:val="0"/>
        <w:adjustRightInd w:val="0"/>
        <w:ind w:right="140"/>
        <w:rPr>
          <w:ins w:id="131" w:author="Liu Yingyingrev1" w:date="2023-03-03T22:54:00Z"/>
          <w:lang w:eastAsia="zh-CN"/>
        </w:rPr>
      </w:pPr>
      <w:ins w:id="132" w:author="Liu Yingyingrev1" w:date="2023-03-03T22:54:00Z">
        <w:r w:rsidRPr="00555863">
          <w:rPr>
            <w:lang w:eastAsia="zh-CN"/>
          </w:rPr>
          <w:t>Possible charging scenarios and potential charging requirements</w:t>
        </w:r>
        <w:r>
          <w:rPr>
            <w:lang w:eastAsia="zh-CN"/>
          </w:rPr>
          <w:t>;</w:t>
        </w:r>
      </w:ins>
    </w:p>
    <w:p w14:paraId="5F18C5BC" w14:textId="77777777" w:rsidR="004D7A34" w:rsidRDefault="004D7A34" w:rsidP="004D7A34">
      <w:pPr>
        <w:numPr>
          <w:ilvl w:val="0"/>
          <w:numId w:val="15"/>
        </w:numPr>
        <w:overflowPunct w:val="0"/>
        <w:autoSpaceDE w:val="0"/>
        <w:autoSpaceDN w:val="0"/>
        <w:adjustRightInd w:val="0"/>
        <w:ind w:right="140"/>
        <w:rPr>
          <w:ins w:id="133" w:author="Liu Yingyingrev1" w:date="2023-03-03T22:54:00Z"/>
          <w:lang w:eastAsia="zh-CN"/>
        </w:rPr>
      </w:pPr>
      <w:ins w:id="134" w:author="Liu Yingyingrev1" w:date="2023-03-03T22:54:00Z">
        <w:r>
          <w:rPr>
            <w:lang w:eastAsia="zh-CN"/>
          </w:rPr>
          <w:t xml:space="preserve">Identify the potential charging </w:t>
        </w:r>
        <w:r w:rsidRPr="0075128D">
          <w:rPr>
            <w:lang w:eastAsia="zh-CN"/>
          </w:rPr>
          <w:t>solutions</w:t>
        </w:r>
        <w:r>
          <w:rPr>
            <w:lang w:eastAsia="zh-CN"/>
          </w:rPr>
          <w:t>.</w:t>
        </w:r>
        <w:r w:rsidRPr="00555863">
          <w:rPr>
            <w:lang w:eastAsia="zh-CN"/>
          </w:rPr>
          <w:t xml:space="preserve"> </w:t>
        </w:r>
      </w:ins>
    </w:p>
    <w:p w14:paraId="5466B6FB" w14:textId="77777777" w:rsidR="004D7A34" w:rsidRDefault="004D7A34" w:rsidP="004D7A34">
      <w:pPr>
        <w:ind w:right="140"/>
        <w:rPr>
          <w:ins w:id="135" w:author="Liu Yingyingrev1" w:date="2023-03-03T22:54:00Z"/>
          <w:lang w:eastAsia="zh-CN"/>
        </w:rPr>
      </w:pPr>
      <w:ins w:id="136" w:author="Liu Yingyingrev1" w:date="2023-03-03T22:54:00Z">
        <w:r w:rsidRPr="0096239A">
          <w:rPr>
            <w:lang w:eastAsia="zh-CN"/>
          </w:rPr>
          <w:t>This study item is to investigate the</w:t>
        </w:r>
        <w:r w:rsidRPr="0096239A">
          <w:t xml:space="preserve"> </w:t>
        </w:r>
        <w:r>
          <w:t xml:space="preserve">following aspects of the </w:t>
        </w:r>
        <w:r w:rsidRPr="00555863">
          <w:rPr>
            <w:lang w:eastAsia="zh-CN"/>
          </w:rPr>
          <w:t>satellite backhaul</w:t>
        </w:r>
        <w:r>
          <w:rPr>
            <w:lang w:eastAsia="zh-CN"/>
          </w:rPr>
          <w:t>:</w:t>
        </w:r>
      </w:ins>
    </w:p>
    <w:p w14:paraId="0386946D" w14:textId="77777777" w:rsidR="004D7A34" w:rsidRDefault="004D7A34" w:rsidP="004D7A34">
      <w:pPr>
        <w:numPr>
          <w:ilvl w:val="0"/>
          <w:numId w:val="15"/>
        </w:numPr>
        <w:overflowPunct w:val="0"/>
        <w:autoSpaceDE w:val="0"/>
        <w:autoSpaceDN w:val="0"/>
        <w:adjustRightInd w:val="0"/>
        <w:ind w:right="140"/>
        <w:rPr>
          <w:ins w:id="137" w:author="Liu Yingyingrev1" w:date="2023-03-03T22:54:00Z"/>
          <w:lang w:eastAsia="zh-CN"/>
        </w:rPr>
      </w:pPr>
      <w:ins w:id="138" w:author="Liu Yingyingrev1" w:date="2023-03-03T22:54:00Z">
        <w:r>
          <w:rPr>
            <w:lang w:eastAsia="zh-CN"/>
          </w:rPr>
          <w:t>Possible business scenarios</w:t>
        </w:r>
        <w:r w:rsidRPr="00D81507">
          <w:rPr>
            <w:lang w:eastAsia="zh-CN"/>
          </w:rPr>
          <w:t>;</w:t>
        </w:r>
      </w:ins>
    </w:p>
    <w:p w14:paraId="5CF8D9E2" w14:textId="77777777" w:rsidR="004D7A34" w:rsidRPr="000D2724" w:rsidRDefault="004D7A34" w:rsidP="004D7A34">
      <w:pPr>
        <w:numPr>
          <w:ilvl w:val="0"/>
          <w:numId w:val="15"/>
        </w:numPr>
        <w:overflowPunct w:val="0"/>
        <w:autoSpaceDE w:val="0"/>
        <w:autoSpaceDN w:val="0"/>
        <w:adjustRightInd w:val="0"/>
        <w:ind w:left="720" w:hanging="360"/>
        <w:textAlignment w:val="baseline"/>
        <w:rPr>
          <w:ins w:id="139" w:author="Liu Yingyingrev1" w:date="2023-03-03T22:54:00Z"/>
          <w:color w:val="000000"/>
          <w:lang w:eastAsia="ja-JP"/>
        </w:rPr>
      </w:pPr>
      <w:ins w:id="140" w:author="Liu Yingyingrev1" w:date="2023-03-03T22:54:00Z">
        <w:r w:rsidRPr="000D2724">
          <w:rPr>
            <w:color w:val="000000"/>
            <w:lang w:eastAsia="ja-JP"/>
          </w:rPr>
          <w:t>Possible charging scenarios and potential charging requirements, e.g. related to PCC/QoS control</w:t>
        </w:r>
        <w:r w:rsidRPr="000D2724">
          <w:rPr>
            <w:rFonts w:hint="eastAsia"/>
            <w:color w:val="000000"/>
            <w:lang w:eastAsia="ja-JP"/>
          </w:rPr>
          <w:t xml:space="preserve"> </w:t>
        </w:r>
        <w:r w:rsidRPr="000D2724">
          <w:rPr>
            <w:color w:val="000000"/>
            <w:lang w:eastAsia="ja-JP"/>
          </w:rPr>
          <w:t xml:space="preserve">enhancement; </w:t>
        </w:r>
      </w:ins>
    </w:p>
    <w:p w14:paraId="2D200068" w14:textId="799A75D1" w:rsidR="005C2B91" w:rsidRPr="004D3578" w:rsidRDefault="004D7A34" w:rsidP="004D7A34">
      <w:pPr>
        <w:numPr>
          <w:ilvl w:val="0"/>
          <w:numId w:val="15"/>
        </w:numPr>
        <w:overflowPunct w:val="0"/>
        <w:autoSpaceDE w:val="0"/>
        <w:autoSpaceDN w:val="0"/>
        <w:adjustRightInd w:val="0"/>
        <w:ind w:right="140"/>
        <w:rPr>
          <w:lang w:eastAsia="zh-CN"/>
        </w:rPr>
      </w:pPr>
      <w:ins w:id="141" w:author="Liu Yingyingrev1" w:date="2023-03-03T22:54:00Z">
        <w:r>
          <w:rPr>
            <w:lang w:eastAsia="zh-CN"/>
          </w:rPr>
          <w:t xml:space="preserve">Identify the potential charging </w:t>
        </w:r>
        <w:r w:rsidRPr="0075128D">
          <w:rPr>
            <w:lang w:eastAsia="zh-CN"/>
          </w:rPr>
          <w:t>solutions</w:t>
        </w:r>
        <w:r>
          <w:rPr>
            <w:lang w:eastAsia="zh-CN"/>
          </w:rPr>
          <w:t>.</w:t>
        </w:r>
      </w:ins>
      <w:del w:id="142" w:author="Liu Yingyingrev1" w:date="2023-03-03T22:54:00Z">
        <w:r w:rsidR="00080512" w:rsidRPr="004D3578" w:rsidDel="004D7A34">
          <w:delText>…</w:delText>
        </w:r>
      </w:del>
    </w:p>
    <w:p w14:paraId="794720D9" w14:textId="77777777" w:rsidR="00080512" w:rsidRPr="004D3578" w:rsidRDefault="00080512">
      <w:pPr>
        <w:pStyle w:val="1"/>
      </w:pPr>
      <w:bookmarkStart w:id="143" w:name="references"/>
      <w:bookmarkStart w:id="144" w:name="_Toc128776721"/>
      <w:bookmarkEnd w:id="143"/>
      <w:r w:rsidRPr="004D3578">
        <w:t>2</w:t>
      </w:r>
      <w:r w:rsidRPr="004D3578">
        <w:tab/>
        <w:t>References</w:t>
      </w:r>
      <w:bookmarkEnd w:id="14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145" w:author="S5-232838" w:date="2023-03-03T18:40:00Z"/>
          <w:lang w:eastAsia="zh-CN"/>
        </w:rPr>
      </w:pPr>
      <w:r w:rsidRPr="004D3578">
        <w:t>[1]</w:t>
      </w:r>
      <w:r w:rsidRPr="004D3578">
        <w:tab/>
        <w:t>3GPP TR 21.905: "Vocabulary for 3GPP Specifications".</w:t>
      </w:r>
    </w:p>
    <w:p w14:paraId="645D97BC" w14:textId="77777777" w:rsidR="005C2B91" w:rsidRDefault="005C2B91" w:rsidP="005C2B91">
      <w:pPr>
        <w:pStyle w:val="EX"/>
        <w:rPr>
          <w:ins w:id="146" w:author="S5-232838" w:date="2023-03-03T18:40:00Z"/>
        </w:rPr>
      </w:pPr>
      <w:ins w:id="147" w:author="S5-232838" w:date="2023-03-03T18:40:00Z">
        <w:r>
          <w:t>[</w:t>
        </w:r>
        <w:r>
          <w:rPr>
            <w:rFonts w:hint="eastAsia"/>
            <w:lang w:eastAsia="zh-CN"/>
          </w:rPr>
          <w:t>2</w:t>
        </w:r>
        <w:r>
          <w:t>]</w:t>
        </w:r>
        <w:r>
          <w:tab/>
          <w:t>3GPP TS 23.501: "System Architecture for the 5G System</w:t>
        </w:r>
        <w:r>
          <w:rPr>
            <w:lang w:eastAsia="zh-CN"/>
          </w:rPr>
          <w:t>; Stage 2</w:t>
        </w:r>
        <w:r>
          <w:t>".</w:t>
        </w:r>
      </w:ins>
    </w:p>
    <w:p w14:paraId="7592E734" w14:textId="77777777" w:rsidR="005C2B91" w:rsidRDefault="005C2B91" w:rsidP="005C2B91">
      <w:pPr>
        <w:pStyle w:val="EX"/>
        <w:rPr>
          <w:ins w:id="148" w:author="S5-232838" w:date="2023-03-03T18:40:00Z"/>
        </w:rPr>
      </w:pPr>
      <w:ins w:id="149" w:author="S5-232838" w:date="2023-03-03T18:40:00Z">
        <w:r>
          <w:t>[</w:t>
        </w:r>
        <w:r>
          <w:rPr>
            <w:rFonts w:hint="eastAsia"/>
            <w:lang w:eastAsia="zh-CN"/>
          </w:rPr>
          <w:t>3</w:t>
        </w:r>
        <w:r>
          <w:t>]</w:t>
        </w:r>
        <w:r>
          <w:tab/>
          <w:t>3GPP TS 23.502: "Procedures for the 5G System</w:t>
        </w:r>
        <w:r>
          <w:rPr>
            <w:lang w:eastAsia="zh-CN"/>
          </w:rPr>
          <w:t>; Stage 2</w:t>
        </w:r>
        <w:r>
          <w:t>".</w:t>
        </w:r>
      </w:ins>
    </w:p>
    <w:p w14:paraId="1C9A3E88" w14:textId="77777777" w:rsidR="005C2B91" w:rsidRPr="005C2B91" w:rsidRDefault="005C2B91" w:rsidP="00EC4A25">
      <w:pPr>
        <w:pStyle w:val="EX"/>
        <w:rPr>
          <w:lang w:eastAsia="zh-CN"/>
        </w:rPr>
      </w:pPr>
    </w:p>
    <w:p w14:paraId="29094E8A" w14:textId="07526BF5" w:rsidR="00EC4A25" w:rsidRPr="004D3578" w:rsidDel="005C2B91" w:rsidRDefault="005C2B91" w:rsidP="00EC4A25">
      <w:pPr>
        <w:pStyle w:val="EX"/>
        <w:rPr>
          <w:del w:id="150" w:author="S5-232838" w:date="2023-03-03T18:41:00Z"/>
        </w:rPr>
      </w:pPr>
      <w:ins w:id="151" w:author="S5-232838" w:date="2023-03-03T18:41:00Z">
        <w:r w:rsidRPr="004D3578" w:rsidDel="005C2B91">
          <w:t xml:space="preserve"> </w:t>
        </w:r>
      </w:ins>
      <w:del w:id="152" w:author="S5-232838" w:date="2023-03-03T18:41:00Z">
        <w:r w:rsidR="00EC4A25" w:rsidRPr="004D3578" w:rsidDel="005C2B91">
          <w:delText>…</w:delText>
        </w:r>
      </w:del>
    </w:p>
    <w:p w14:paraId="6516C83E" w14:textId="3ADDC00D" w:rsidR="00080512" w:rsidRPr="004D3578" w:rsidDel="005C2B91" w:rsidRDefault="00080512" w:rsidP="00EC4A25">
      <w:pPr>
        <w:pStyle w:val="EX"/>
        <w:rPr>
          <w:del w:id="153" w:author="S5-232838" w:date="2023-03-03T18:40:00Z"/>
        </w:rPr>
      </w:pPr>
      <w:del w:id="154" w:author="S5-232838" w:date="2023-03-03T18:40:00Z">
        <w:r w:rsidRPr="004D3578" w:rsidDel="005C2B91">
          <w:delText>[</w:delText>
        </w:r>
        <w:r w:rsidR="00EC4A25" w:rsidRPr="004D3578" w:rsidDel="005C2B91">
          <w:delText>x</w:delText>
        </w:r>
        <w:r w:rsidRPr="004D3578" w:rsidDel="005C2B91">
          <w:delText>]</w:delText>
        </w:r>
        <w:r w:rsidRPr="004D3578" w:rsidDel="005C2B91">
          <w:tab/>
          <w:delText>&lt;doctype&gt; &lt;#&gt;[ ([up to and including]{yyyy[-mm]|V&lt;a[.b[.c]]&gt;}[onwards])]: "&lt;Title&gt;".</w:delText>
        </w:r>
      </w:del>
    </w:p>
    <w:p w14:paraId="24ACB616" w14:textId="77777777" w:rsidR="00080512" w:rsidRPr="004D3578" w:rsidRDefault="00080512">
      <w:pPr>
        <w:pStyle w:val="1"/>
      </w:pPr>
      <w:bookmarkStart w:id="155" w:name="definitions"/>
      <w:bookmarkStart w:id="156" w:name="_Toc128776722"/>
      <w:bookmarkEnd w:id="155"/>
      <w:r w:rsidRPr="004D3578">
        <w:t>3</w:t>
      </w:r>
      <w:r w:rsidRPr="004D3578">
        <w:tab/>
        <w:t>Definitions</w:t>
      </w:r>
      <w:r w:rsidR="00602AEA">
        <w:t xml:space="preserve"> of terms, symbols and abbreviations</w:t>
      </w:r>
      <w:bookmarkEnd w:id="156"/>
    </w:p>
    <w:p w14:paraId="6CBABCF9" w14:textId="77777777" w:rsidR="00080512" w:rsidRPr="004D3578" w:rsidRDefault="00080512">
      <w:pPr>
        <w:pStyle w:val="21"/>
      </w:pPr>
      <w:bookmarkStart w:id="157" w:name="_Toc128776723"/>
      <w:r w:rsidRPr="004D3578">
        <w:t>3.1</w:t>
      </w:r>
      <w:r w:rsidRPr="004D3578">
        <w:tab/>
      </w:r>
      <w:r w:rsidR="002B6339">
        <w:t>Terms</w:t>
      </w:r>
      <w:bookmarkEnd w:id="15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204C1A5B" w:rsidR="00080512" w:rsidRPr="004D3578" w:rsidRDefault="00080512">
      <w:pPr>
        <w:pStyle w:val="Guidance"/>
        <w:rPr>
          <w:lang w:eastAsia="zh-CN"/>
        </w:rPr>
      </w:pP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158" w:name="_Toc128776724"/>
      <w:r w:rsidRPr="004D3578">
        <w:lastRenderedPageBreak/>
        <w:t>3.2</w:t>
      </w:r>
      <w:r w:rsidRPr="004D3578">
        <w:tab/>
        <w:t>Symbols</w:t>
      </w:r>
      <w:bookmarkEnd w:id="15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159" w:name="_Toc128776725"/>
      <w:r w:rsidRPr="004D3578">
        <w:t>3.3</w:t>
      </w:r>
      <w:r w:rsidRPr="004D3578">
        <w:tab/>
        <w:t>Abbreviations</w:t>
      </w:r>
      <w:bookmarkEnd w:id="15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rPr>
          <w:lang w:eastAsia="zh-CN"/>
        </w:rPr>
      </w:pPr>
    </w:p>
    <w:p w14:paraId="7C77BD6D" w14:textId="77777777" w:rsidR="001720DF" w:rsidRDefault="001720DF">
      <w:pPr>
        <w:pStyle w:val="EW"/>
        <w:rPr>
          <w:lang w:eastAsia="zh-CN"/>
        </w:rPr>
      </w:pPr>
    </w:p>
    <w:p w14:paraId="18AAFCB4" w14:textId="77777777" w:rsidR="001720DF" w:rsidRPr="004D3578" w:rsidRDefault="001720DF">
      <w:pPr>
        <w:pStyle w:val="EW"/>
        <w:rPr>
          <w:lang w:eastAsia="zh-CN"/>
        </w:rPr>
      </w:pPr>
    </w:p>
    <w:p w14:paraId="4691D52F" w14:textId="3AFDEFF6" w:rsidR="005A1B27" w:rsidRDefault="001720DF">
      <w:pPr>
        <w:pStyle w:val="1"/>
        <w:rPr>
          <w:ins w:id="160" w:author="S5-232515" w:date="2023-03-03T18:43:00Z"/>
          <w:lang w:eastAsia="zh-CN"/>
        </w:rPr>
        <w:pPrChange w:id="161" w:author="CATT-lyy" w:date="2023-02-17T15:21:00Z">
          <w:pPr/>
        </w:pPrChange>
      </w:pPr>
      <w:bookmarkStart w:id="162" w:name="clause4"/>
      <w:bookmarkStart w:id="163" w:name="tsgNames"/>
      <w:bookmarkStart w:id="164" w:name="startOfAnnexes"/>
      <w:bookmarkStart w:id="165" w:name="_Toc478768130"/>
      <w:bookmarkStart w:id="166" w:name="_Toc478528820"/>
      <w:bookmarkStart w:id="167" w:name="_Toc474423207"/>
      <w:bookmarkStart w:id="168" w:name="_Toc530200052"/>
      <w:bookmarkStart w:id="169" w:name="_Toc89690004"/>
      <w:bookmarkStart w:id="170" w:name="_Toc128776726"/>
      <w:bookmarkEnd w:id="162"/>
      <w:bookmarkEnd w:id="163"/>
      <w:bookmarkEnd w:id="164"/>
      <w:r>
        <w:t>4</w:t>
      </w:r>
      <w:r>
        <w:tab/>
      </w:r>
      <w:bookmarkEnd w:id="165"/>
      <w:bookmarkEnd w:id="166"/>
      <w:bookmarkEnd w:id="167"/>
      <w:bookmarkEnd w:id="168"/>
      <w:bookmarkEnd w:id="169"/>
      <w:ins w:id="171" w:author="S5-232515" w:date="2023-03-03T18:43:00Z">
        <w:r w:rsidR="005A1B27">
          <w:t>B</w:t>
        </w:r>
        <w:r w:rsidR="005A1B27" w:rsidRPr="00232D0B">
          <w:t>ackground</w:t>
        </w:r>
        <w:bookmarkEnd w:id="170"/>
      </w:ins>
    </w:p>
    <w:p w14:paraId="63AC3E1E" w14:textId="77777777" w:rsidR="005A1B27" w:rsidRDefault="005A1B27">
      <w:pPr>
        <w:rPr>
          <w:ins w:id="172" w:author="S5-232515" w:date="2023-03-03T18:43:00Z"/>
        </w:rPr>
      </w:pPr>
      <w:ins w:id="173" w:author="S5-232515" w:date="2023-03-03T18:43:00Z">
        <w:r>
          <w:t>……</w:t>
        </w:r>
      </w:ins>
    </w:p>
    <w:p w14:paraId="61D80121" w14:textId="77777777" w:rsidR="005A1B27" w:rsidRDefault="005A1B27" w:rsidP="005A1B27">
      <w:pPr>
        <w:pStyle w:val="1"/>
        <w:rPr>
          <w:ins w:id="174" w:author="S5-232515" w:date="2023-03-03T18:43:00Z"/>
        </w:rPr>
      </w:pPr>
      <w:bookmarkStart w:id="175" w:name="_Toc128776727"/>
      <w:ins w:id="176" w:author="S5-232515" w:date="2023-03-03T18:43:00Z">
        <w:r>
          <w:rPr>
            <w:rFonts w:hint="eastAsia"/>
            <w:lang w:eastAsia="zh-CN"/>
          </w:rPr>
          <w:t>5</w:t>
        </w:r>
        <w:r>
          <w:tab/>
          <w:t>Charging scenarios and key issues</w:t>
        </w:r>
        <w:bookmarkEnd w:id="175"/>
      </w:ins>
    </w:p>
    <w:p w14:paraId="36B02EF9" w14:textId="77777777" w:rsidR="005A1B27" w:rsidRDefault="005A1B27" w:rsidP="005A1B27">
      <w:pPr>
        <w:pStyle w:val="21"/>
        <w:overflowPunct w:val="0"/>
        <w:autoSpaceDE w:val="0"/>
        <w:autoSpaceDN w:val="0"/>
        <w:adjustRightInd w:val="0"/>
        <w:textAlignment w:val="baseline"/>
        <w:rPr>
          <w:ins w:id="177" w:author="S5-232515" w:date="2023-03-03T18:43:00Z"/>
        </w:rPr>
      </w:pPr>
      <w:bookmarkStart w:id="178" w:name="_Toc128776728"/>
      <w:ins w:id="179" w:author="S5-232515" w:date="2023-03-03T18:43:00Z">
        <w:r>
          <w:rPr>
            <w:rFonts w:hint="eastAsia"/>
            <w:lang w:eastAsia="zh-CN"/>
          </w:rPr>
          <w:t>5</w:t>
        </w:r>
        <w:r>
          <w:t>.1</w:t>
        </w:r>
        <w:r>
          <w:tab/>
          <w:t>Topic 1</w:t>
        </w:r>
        <w:bookmarkEnd w:id="178"/>
      </w:ins>
    </w:p>
    <w:p w14:paraId="2006D416" w14:textId="77777777" w:rsidR="005A1B27" w:rsidRDefault="005A1B27" w:rsidP="005A1B27">
      <w:pPr>
        <w:pStyle w:val="31"/>
        <w:rPr>
          <w:ins w:id="180" w:author="S5-232515" w:date="2023-03-03T18:43:00Z"/>
        </w:rPr>
      </w:pPr>
      <w:bookmarkStart w:id="181" w:name="_Toc128776729"/>
      <w:ins w:id="182" w:author="S5-232515" w:date="2023-03-03T18:43:00Z">
        <w:r>
          <w:rPr>
            <w:rFonts w:hint="eastAsia"/>
            <w:lang w:eastAsia="zh-CN"/>
          </w:rPr>
          <w:t>5</w:t>
        </w:r>
        <w:r>
          <w:t>.1.1</w:t>
        </w:r>
        <w:r>
          <w:tab/>
          <w:t>General description and assumptions</w:t>
        </w:r>
        <w:bookmarkEnd w:id="181"/>
        <w:r>
          <w:t xml:space="preserve"> </w:t>
        </w:r>
      </w:ins>
    </w:p>
    <w:p w14:paraId="41030A5D" w14:textId="77777777" w:rsidR="005A1B27" w:rsidRDefault="005A1B27" w:rsidP="005A1B27">
      <w:pPr>
        <w:pStyle w:val="31"/>
        <w:rPr>
          <w:ins w:id="183" w:author="S5-232515" w:date="2023-03-03T18:43:00Z"/>
        </w:rPr>
      </w:pPr>
      <w:bookmarkStart w:id="184" w:name="_Toc128776730"/>
      <w:ins w:id="185" w:author="S5-232515" w:date="2023-03-03T18:43:00Z">
        <w:r>
          <w:rPr>
            <w:rFonts w:hint="eastAsia"/>
            <w:lang w:eastAsia="zh-CN"/>
          </w:rPr>
          <w:t>5</w:t>
        </w:r>
        <w:r>
          <w:t>.1.2</w:t>
        </w:r>
        <w:r>
          <w:tab/>
          <w:t>Potential charging requirements</w:t>
        </w:r>
        <w:bookmarkEnd w:id="184"/>
      </w:ins>
    </w:p>
    <w:p w14:paraId="2CB1585E" w14:textId="77777777" w:rsidR="005A1B27" w:rsidRDefault="005A1B27" w:rsidP="005A1B27">
      <w:pPr>
        <w:pStyle w:val="31"/>
        <w:rPr>
          <w:ins w:id="186" w:author="S5-232515" w:date="2023-03-03T18:43:00Z"/>
        </w:rPr>
      </w:pPr>
      <w:bookmarkStart w:id="187" w:name="_Toc128776731"/>
      <w:ins w:id="188" w:author="S5-232515" w:date="2023-03-03T18:43:00Z">
        <w:r>
          <w:rPr>
            <w:rFonts w:hint="eastAsia"/>
            <w:lang w:eastAsia="zh-CN"/>
          </w:rPr>
          <w:t>5</w:t>
        </w:r>
        <w:r>
          <w:t>.1.3</w:t>
        </w:r>
        <w:r>
          <w:tab/>
          <w:t>Key issues</w:t>
        </w:r>
        <w:bookmarkEnd w:id="187"/>
        <w:r>
          <w:t xml:space="preserve"> </w:t>
        </w:r>
      </w:ins>
    </w:p>
    <w:p w14:paraId="2A97EC09" w14:textId="77777777" w:rsidR="005A1B27" w:rsidRDefault="005A1B27" w:rsidP="005A1B27">
      <w:pPr>
        <w:pStyle w:val="31"/>
        <w:rPr>
          <w:ins w:id="189" w:author="S5-232515" w:date="2023-03-03T18:43:00Z"/>
        </w:rPr>
      </w:pPr>
      <w:bookmarkStart w:id="190" w:name="_Toc128776732"/>
      <w:ins w:id="191" w:author="S5-232515" w:date="2023-03-03T18:43:00Z">
        <w:r>
          <w:rPr>
            <w:rFonts w:hint="eastAsia"/>
            <w:lang w:eastAsia="zh-CN"/>
          </w:rPr>
          <w:t>5</w:t>
        </w:r>
        <w:r>
          <w:t>.1.4</w:t>
        </w:r>
        <w:r>
          <w:tab/>
          <w:t>Possible solutions</w:t>
        </w:r>
        <w:bookmarkEnd w:id="190"/>
      </w:ins>
    </w:p>
    <w:p w14:paraId="2146DF9A" w14:textId="77777777" w:rsidR="005A1B27" w:rsidRPr="000C41C7" w:rsidRDefault="005A1B27" w:rsidP="005A1B27">
      <w:pPr>
        <w:pStyle w:val="31"/>
        <w:rPr>
          <w:ins w:id="192" w:author="S5-232515" w:date="2023-03-03T18:43:00Z"/>
        </w:rPr>
      </w:pPr>
      <w:bookmarkStart w:id="193" w:name="_Toc128776733"/>
      <w:ins w:id="194" w:author="S5-232515" w:date="2023-03-03T18:43:00Z">
        <w:r>
          <w:rPr>
            <w:rFonts w:hint="eastAsia"/>
            <w:lang w:eastAsia="zh-CN"/>
          </w:rPr>
          <w:t>5</w:t>
        </w:r>
        <w:r>
          <w:t>.1.5</w:t>
        </w:r>
        <w:r>
          <w:tab/>
          <w:t>Evaluation</w:t>
        </w:r>
        <w:bookmarkEnd w:id="193"/>
      </w:ins>
    </w:p>
    <w:p w14:paraId="36FCD19D" w14:textId="77777777" w:rsidR="005A1B27" w:rsidRDefault="005A1B27" w:rsidP="005A1B27">
      <w:pPr>
        <w:pStyle w:val="31"/>
        <w:rPr>
          <w:ins w:id="195" w:author="S5-232515" w:date="2023-03-03T18:43:00Z"/>
        </w:rPr>
      </w:pPr>
      <w:bookmarkStart w:id="196" w:name="_Toc128776734"/>
      <w:ins w:id="197" w:author="S5-232515" w:date="2023-03-03T18:43:00Z">
        <w:r>
          <w:rPr>
            <w:rFonts w:hint="eastAsia"/>
            <w:lang w:eastAsia="zh-CN"/>
          </w:rPr>
          <w:t>5</w:t>
        </w:r>
        <w:r>
          <w:t>.1.6</w:t>
        </w:r>
        <w:r>
          <w:tab/>
          <w:t>Conclusion</w:t>
        </w:r>
        <w:bookmarkEnd w:id="196"/>
      </w:ins>
    </w:p>
    <w:p w14:paraId="1C02567E" w14:textId="77777777" w:rsidR="005A1B27" w:rsidRDefault="005A1B27" w:rsidP="005A1B27">
      <w:pPr>
        <w:rPr>
          <w:ins w:id="198" w:author="S5-232515" w:date="2023-03-03T18:43:00Z"/>
        </w:rPr>
      </w:pPr>
      <w:ins w:id="199" w:author="S5-232515" w:date="2023-03-03T18:43:00Z">
        <w:r>
          <w:t>……</w:t>
        </w:r>
      </w:ins>
    </w:p>
    <w:p w14:paraId="20BCED2D" w14:textId="77777777" w:rsidR="005A1B27" w:rsidRDefault="005A1B27" w:rsidP="005A1B27">
      <w:pPr>
        <w:pStyle w:val="21"/>
        <w:overflowPunct w:val="0"/>
        <w:autoSpaceDE w:val="0"/>
        <w:autoSpaceDN w:val="0"/>
        <w:adjustRightInd w:val="0"/>
        <w:textAlignment w:val="baseline"/>
        <w:rPr>
          <w:ins w:id="200" w:author="S5-232515" w:date="2023-03-03T18:43:00Z"/>
        </w:rPr>
      </w:pPr>
      <w:bookmarkStart w:id="201" w:name="_Toc128776735"/>
      <w:ins w:id="202" w:author="S5-232515" w:date="2023-03-03T18:43:00Z">
        <w:r>
          <w:rPr>
            <w:rFonts w:hint="eastAsia"/>
            <w:lang w:eastAsia="zh-CN"/>
          </w:rPr>
          <w:lastRenderedPageBreak/>
          <w:t>5</w:t>
        </w:r>
        <w:r>
          <w:t>.x</w:t>
        </w:r>
        <w:r>
          <w:tab/>
          <w:t>Topic x</w:t>
        </w:r>
        <w:bookmarkEnd w:id="201"/>
      </w:ins>
    </w:p>
    <w:p w14:paraId="0AE3A32E" w14:textId="77777777" w:rsidR="005A1B27" w:rsidRDefault="005A1B27" w:rsidP="005A1B27">
      <w:pPr>
        <w:pStyle w:val="31"/>
        <w:rPr>
          <w:ins w:id="203" w:author="S5-232515" w:date="2023-03-03T18:43:00Z"/>
        </w:rPr>
      </w:pPr>
      <w:bookmarkStart w:id="204" w:name="_Toc128776736"/>
      <w:ins w:id="205" w:author="S5-232515" w:date="2023-03-03T18:43:00Z">
        <w:r>
          <w:rPr>
            <w:rFonts w:hint="eastAsia"/>
            <w:lang w:eastAsia="zh-CN"/>
          </w:rPr>
          <w:t>5</w:t>
        </w:r>
        <w:r>
          <w:t>.x.1</w:t>
        </w:r>
        <w:r>
          <w:tab/>
          <w:t>General description and assumptions</w:t>
        </w:r>
        <w:bookmarkEnd w:id="204"/>
        <w:r>
          <w:t xml:space="preserve"> </w:t>
        </w:r>
      </w:ins>
    </w:p>
    <w:p w14:paraId="59F7C84B" w14:textId="77777777" w:rsidR="005A1B27" w:rsidRDefault="005A1B27" w:rsidP="005A1B27">
      <w:pPr>
        <w:pStyle w:val="31"/>
        <w:rPr>
          <w:ins w:id="206" w:author="S5-232515" w:date="2023-03-03T18:43:00Z"/>
        </w:rPr>
      </w:pPr>
      <w:bookmarkStart w:id="207" w:name="_Toc128776737"/>
      <w:ins w:id="208" w:author="S5-232515" w:date="2023-03-03T18:43:00Z">
        <w:r>
          <w:rPr>
            <w:rFonts w:hint="eastAsia"/>
            <w:lang w:eastAsia="zh-CN"/>
          </w:rPr>
          <w:t>5</w:t>
        </w:r>
        <w:r>
          <w:t>.x.2</w:t>
        </w:r>
        <w:r>
          <w:tab/>
          <w:t>Potential charging requirements</w:t>
        </w:r>
        <w:bookmarkEnd w:id="207"/>
      </w:ins>
    </w:p>
    <w:p w14:paraId="11CBC203" w14:textId="77777777" w:rsidR="005A1B27" w:rsidRDefault="005A1B27" w:rsidP="005A1B27">
      <w:pPr>
        <w:pStyle w:val="31"/>
        <w:rPr>
          <w:ins w:id="209" w:author="S5-232515" w:date="2023-03-03T18:43:00Z"/>
        </w:rPr>
      </w:pPr>
      <w:bookmarkStart w:id="210" w:name="_Toc128776738"/>
      <w:ins w:id="211" w:author="S5-232515" w:date="2023-03-03T18:43:00Z">
        <w:r>
          <w:rPr>
            <w:rFonts w:hint="eastAsia"/>
            <w:lang w:eastAsia="zh-CN"/>
          </w:rPr>
          <w:t>5</w:t>
        </w:r>
        <w:r>
          <w:t>.x.3</w:t>
        </w:r>
        <w:r>
          <w:tab/>
          <w:t>Key issues</w:t>
        </w:r>
        <w:bookmarkEnd w:id="210"/>
      </w:ins>
    </w:p>
    <w:p w14:paraId="50DE9B9F" w14:textId="77777777" w:rsidR="005A1B27" w:rsidRDefault="005A1B27" w:rsidP="005A1B27">
      <w:pPr>
        <w:pStyle w:val="31"/>
        <w:rPr>
          <w:ins w:id="212" w:author="S5-232515" w:date="2023-03-03T18:43:00Z"/>
        </w:rPr>
      </w:pPr>
      <w:bookmarkStart w:id="213" w:name="_Toc128776739"/>
      <w:ins w:id="214" w:author="S5-232515" w:date="2023-03-03T18:43:00Z">
        <w:r>
          <w:rPr>
            <w:rFonts w:hint="eastAsia"/>
            <w:lang w:eastAsia="zh-CN"/>
          </w:rPr>
          <w:t>5</w:t>
        </w:r>
        <w:r>
          <w:t>.x.4</w:t>
        </w:r>
        <w:r>
          <w:tab/>
          <w:t>Possible solutions</w:t>
        </w:r>
        <w:bookmarkEnd w:id="213"/>
      </w:ins>
    </w:p>
    <w:p w14:paraId="0704F4E3" w14:textId="77777777" w:rsidR="005A1B27" w:rsidRPr="000C41C7" w:rsidRDefault="005A1B27" w:rsidP="005A1B27">
      <w:pPr>
        <w:pStyle w:val="31"/>
        <w:rPr>
          <w:ins w:id="215" w:author="S5-232515" w:date="2023-03-03T18:43:00Z"/>
        </w:rPr>
      </w:pPr>
      <w:bookmarkStart w:id="216" w:name="_Toc128776740"/>
      <w:ins w:id="217" w:author="S5-232515" w:date="2023-03-03T18:43:00Z">
        <w:r>
          <w:rPr>
            <w:rFonts w:hint="eastAsia"/>
            <w:lang w:eastAsia="zh-CN"/>
          </w:rPr>
          <w:t>5</w:t>
        </w:r>
        <w:r>
          <w:t>.x.5</w:t>
        </w:r>
        <w:r>
          <w:tab/>
          <w:t>Evaluation</w:t>
        </w:r>
        <w:bookmarkEnd w:id="216"/>
      </w:ins>
    </w:p>
    <w:p w14:paraId="64335EF0" w14:textId="77777777" w:rsidR="005A1B27" w:rsidRDefault="005A1B27" w:rsidP="005A1B27">
      <w:pPr>
        <w:pStyle w:val="31"/>
        <w:rPr>
          <w:ins w:id="218" w:author="S5-232515" w:date="2023-03-03T18:43:00Z"/>
        </w:rPr>
      </w:pPr>
      <w:bookmarkStart w:id="219" w:name="_Toc128776741"/>
      <w:ins w:id="220" w:author="S5-232515" w:date="2023-03-03T18:43:00Z">
        <w:r>
          <w:rPr>
            <w:rFonts w:hint="eastAsia"/>
            <w:lang w:eastAsia="zh-CN"/>
          </w:rPr>
          <w:t>5</w:t>
        </w:r>
        <w:r>
          <w:t>.x.6</w:t>
        </w:r>
        <w:r>
          <w:tab/>
          <w:t>Conclusion</w:t>
        </w:r>
        <w:bookmarkEnd w:id="219"/>
      </w:ins>
    </w:p>
    <w:p w14:paraId="21CDF90D" w14:textId="77777777" w:rsidR="005A1B27" w:rsidRDefault="005A1B27" w:rsidP="005A1B27">
      <w:pPr>
        <w:rPr>
          <w:ins w:id="221" w:author="S5-232515" w:date="2023-03-03T18:43:00Z"/>
          <w:lang w:eastAsia="zh-CN"/>
        </w:rPr>
      </w:pPr>
    </w:p>
    <w:p w14:paraId="75D835B8" w14:textId="77777777" w:rsidR="005A1B27" w:rsidRPr="001C0086" w:rsidRDefault="005A1B27" w:rsidP="005A1B27">
      <w:pPr>
        <w:rPr>
          <w:ins w:id="222" w:author="S5-232515" w:date="2023-03-03T18:43:00Z"/>
        </w:rPr>
      </w:pPr>
    </w:p>
    <w:p w14:paraId="0291D76C" w14:textId="77777777" w:rsidR="005A1B27" w:rsidRPr="00232D0B" w:rsidRDefault="005A1B27" w:rsidP="005A1B27">
      <w:pPr>
        <w:pStyle w:val="1"/>
        <w:rPr>
          <w:ins w:id="223" w:author="S5-232515" w:date="2023-03-03T18:43:00Z"/>
        </w:rPr>
      </w:pPr>
      <w:bookmarkStart w:id="224" w:name="_Toc128776742"/>
      <w:ins w:id="225" w:author="S5-232515" w:date="2023-03-03T18:43:00Z">
        <w:r w:rsidRPr="00232D0B">
          <w:t>6.</w:t>
        </w:r>
        <w:r w:rsidRPr="00232D0B">
          <w:tab/>
          <w:t>Conclusions and Recommendations</w:t>
        </w:r>
        <w:bookmarkEnd w:id="224"/>
      </w:ins>
    </w:p>
    <w:p w14:paraId="197901D2" w14:textId="63B189F1" w:rsidR="001720DF" w:rsidRPr="005A1B27" w:rsidRDefault="001720DF" w:rsidP="001720DF">
      <w:pPr>
        <w:pStyle w:val="1"/>
        <w:rPr>
          <w:lang w:eastAsia="zh-CN"/>
        </w:rPr>
      </w:pPr>
    </w:p>
    <w:p w14:paraId="1B726482" w14:textId="0B47D132" w:rsidR="008E3120" w:rsidRPr="004D3578" w:rsidRDefault="00D9134D" w:rsidP="008E3120">
      <w:pPr>
        <w:pStyle w:val="8"/>
      </w:pPr>
      <w:r>
        <w:br w:type="page"/>
      </w:r>
    </w:p>
    <w:p w14:paraId="5CA5E6C2" w14:textId="5D31303F" w:rsidR="00080512" w:rsidRPr="004D3578" w:rsidRDefault="00080512">
      <w:pPr>
        <w:pStyle w:val="8"/>
      </w:pPr>
      <w:bookmarkStart w:id="226" w:name="_Toc128776743"/>
      <w:bookmarkStart w:id="227" w:name="_GoBack"/>
      <w:bookmarkEnd w:id="227"/>
      <w:r w:rsidRPr="004D3578">
        <w:t>Annex &lt;X&gt; (informative):</w:t>
      </w:r>
      <w:r w:rsidRPr="004D3578">
        <w:br/>
        <w:t>Change history</w:t>
      </w:r>
      <w:bookmarkEnd w:id="226"/>
    </w:p>
    <w:p w14:paraId="06FAD520" w14:textId="77777777" w:rsidR="00054A22" w:rsidRPr="00235394" w:rsidRDefault="00054A22" w:rsidP="00054A22">
      <w:pPr>
        <w:pStyle w:val="TH"/>
      </w:pPr>
      <w:bookmarkStart w:id="228" w:name="historyclause"/>
      <w:bookmarkEnd w:id="22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14714" w14:paraId="1ECB735E" w14:textId="77777777" w:rsidTr="00C72833">
        <w:trPr>
          <w:cantSplit/>
        </w:trPr>
        <w:tc>
          <w:tcPr>
            <w:tcW w:w="9639" w:type="dxa"/>
            <w:gridSpan w:val="8"/>
            <w:tcBorders>
              <w:bottom w:val="nil"/>
            </w:tcBorders>
            <w:shd w:val="solid" w:color="FFFFFF" w:fill="auto"/>
          </w:tcPr>
          <w:p w14:paraId="5FCEE246" w14:textId="77777777" w:rsidR="003C3971" w:rsidRPr="00914714" w:rsidRDefault="003C3971" w:rsidP="00C72833">
            <w:pPr>
              <w:pStyle w:val="TAL"/>
              <w:jc w:val="center"/>
              <w:rPr>
                <w:b/>
                <w:sz w:val="16"/>
              </w:rPr>
            </w:pPr>
            <w:r w:rsidRPr="00914714">
              <w:rPr>
                <w:b/>
              </w:rPr>
              <w:t>Change history</w:t>
            </w:r>
          </w:p>
        </w:tc>
      </w:tr>
      <w:tr w:rsidR="003C3971" w:rsidRPr="00914714" w14:paraId="188BB8D6" w14:textId="77777777" w:rsidTr="00C72833">
        <w:tc>
          <w:tcPr>
            <w:tcW w:w="800" w:type="dxa"/>
            <w:shd w:val="pct10" w:color="auto" w:fill="FFFFFF"/>
          </w:tcPr>
          <w:p w14:paraId="7E15B21D" w14:textId="77777777" w:rsidR="003C3971" w:rsidRPr="00914714" w:rsidRDefault="003C3971" w:rsidP="00C72833">
            <w:pPr>
              <w:pStyle w:val="TAL"/>
              <w:rPr>
                <w:b/>
                <w:sz w:val="16"/>
              </w:rPr>
            </w:pPr>
            <w:r w:rsidRPr="00914714">
              <w:rPr>
                <w:b/>
                <w:sz w:val="16"/>
              </w:rPr>
              <w:t>Date</w:t>
            </w:r>
          </w:p>
        </w:tc>
        <w:tc>
          <w:tcPr>
            <w:tcW w:w="800" w:type="dxa"/>
            <w:shd w:val="pct10" w:color="auto" w:fill="FFFFFF"/>
          </w:tcPr>
          <w:p w14:paraId="215F01FE" w14:textId="77777777" w:rsidR="003C3971" w:rsidRPr="00914714" w:rsidRDefault="00DF2B1F" w:rsidP="00C72833">
            <w:pPr>
              <w:pStyle w:val="TAL"/>
              <w:rPr>
                <w:b/>
                <w:sz w:val="16"/>
              </w:rPr>
            </w:pPr>
            <w:r w:rsidRPr="00914714">
              <w:rPr>
                <w:b/>
                <w:sz w:val="16"/>
              </w:rPr>
              <w:t>Meeting</w:t>
            </w:r>
          </w:p>
        </w:tc>
        <w:tc>
          <w:tcPr>
            <w:tcW w:w="1094" w:type="dxa"/>
            <w:shd w:val="pct10" w:color="auto" w:fill="FFFFFF"/>
          </w:tcPr>
          <w:p w14:paraId="54DC1FB3" w14:textId="77777777" w:rsidR="003C3971" w:rsidRPr="00914714" w:rsidRDefault="003C3971" w:rsidP="00DF2B1F">
            <w:pPr>
              <w:pStyle w:val="TAL"/>
              <w:rPr>
                <w:b/>
                <w:sz w:val="16"/>
              </w:rPr>
            </w:pPr>
            <w:r w:rsidRPr="00914714">
              <w:rPr>
                <w:b/>
                <w:sz w:val="16"/>
              </w:rPr>
              <w:t>TDoc</w:t>
            </w:r>
          </w:p>
        </w:tc>
        <w:tc>
          <w:tcPr>
            <w:tcW w:w="425" w:type="dxa"/>
            <w:shd w:val="pct10" w:color="auto" w:fill="FFFFFF"/>
          </w:tcPr>
          <w:p w14:paraId="1BB8F93C" w14:textId="77777777" w:rsidR="003C3971" w:rsidRPr="00914714" w:rsidRDefault="003C3971" w:rsidP="00C72833">
            <w:pPr>
              <w:pStyle w:val="TAL"/>
              <w:rPr>
                <w:b/>
                <w:sz w:val="16"/>
              </w:rPr>
            </w:pPr>
            <w:r w:rsidRPr="00914714">
              <w:rPr>
                <w:b/>
                <w:sz w:val="16"/>
              </w:rPr>
              <w:t>CR</w:t>
            </w:r>
          </w:p>
        </w:tc>
        <w:tc>
          <w:tcPr>
            <w:tcW w:w="425" w:type="dxa"/>
            <w:shd w:val="pct10" w:color="auto" w:fill="FFFFFF"/>
          </w:tcPr>
          <w:p w14:paraId="223E3928" w14:textId="77777777" w:rsidR="003C3971" w:rsidRPr="00914714" w:rsidRDefault="003C3971" w:rsidP="00C72833">
            <w:pPr>
              <w:pStyle w:val="TAL"/>
              <w:rPr>
                <w:b/>
                <w:sz w:val="16"/>
              </w:rPr>
            </w:pPr>
            <w:r w:rsidRPr="00914714">
              <w:rPr>
                <w:b/>
                <w:sz w:val="16"/>
              </w:rPr>
              <w:t>Rev</w:t>
            </w:r>
          </w:p>
        </w:tc>
        <w:tc>
          <w:tcPr>
            <w:tcW w:w="425" w:type="dxa"/>
            <w:shd w:val="pct10" w:color="auto" w:fill="FFFFFF"/>
          </w:tcPr>
          <w:p w14:paraId="48237C83" w14:textId="77777777" w:rsidR="003C3971" w:rsidRPr="00914714" w:rsidRDefault="003C3971" w:rsidP="00C72833">
            <w:pPr>
              <w:pStyle w:val="TAL"/>
              <w:rPr>
                <w:b/>
                <w:sz w:val="16"/>
              </w:rPr>
            </w:pPr>
            <w:r w:rsidRPr="00914714">
              <w:rPr>
                <w:b/>
                <w:sz w:val="16"/>
              </w:rPr>
              <w:t>Cat</w:t>
            </w:r>
          </w:p>
        </w:tc>
        <w:tc>
          <w:tcPr>
            <w:tcW w:w="4962" w:type="dxa"/>
            <w:shd w:val="pct10" w:color="auto" w:fill="FFFFFF"/>
          </w:tcPr>
          <w:p w14:paraId="146C8449" w14:textId="77777777" w:rsidR="003C3971" w:rsidRPr="00914714" w:rsidRDefault="003C3971" w:rsidP="00C72833">
            <w:pPr>
              <w:pStyle w:val="TAL"/>
              <w:rPr>
                <w:b/>
                <w:sz w:val="16"/>
              </w:rPr>
            </w:pPr>
            <w:r w:rsidRPr="00914714">
              <w:rPr>
                <w:b/>
                <w:sz w:val="16"/>
              </w:rPr>
              <w:t>Subject/Comment</w:t>
            </w:r>
          </w:p>
        </w:tc>
        <w:tc>
          <w:tcPr>
            <w:tcW w:w="708" w:type="dxa"/>
            <w:shd w:val="pct10" w:color="auto" w:fill="FFFFFF"/>
          </w:tcPr>
          <w:p w14:paraId="221B9E11" w14:textId="77777777" w:rsidR="003C3971" w:rsidRPr="00914714" w:rsidRDefault="003C3971" w:rsidP="00C72833">
            <w:pPr>
              <w:pStyle w:val="TAL"/>
              <w:rPr>
                <w:b/>
                <w:sz w:val="16"/>
              </w:rPr>
            </w:pPr>
            <w:r w:rsidRPr="00914714">
              <w:rPr>
                <w:b/>
                <w:sz w:val="16"/>
              </w:rPr>
              <w:t>New vers</w:t>
            </w:r>
            <w:r w:rsidR="00DF2B1F" w:rsidRPr="00914714">
              <w:rPr>
                <w:b/>
                <w:sz w:val="16"/>
              </w:rPr>
              <w:t>ion</w:t>
            </w:r>
          </w:p>
        </w:tc>
      </w:tr>
      <w:tr w:rsidR="003C3971" w:rsidRPr="00914714" w14:paraId="7AE2D8EC" w14:textId="77777777" w:rsidTr="00C72833">
        <w:tc>
          <w:tcPr>
            <w:tcW w:w="800" w:type="dxa"/>
            <w:shd w:val="solid" w:color="FFFFFF" w:fill="auto"/>
          </w:tcPr>
          <w:p w14:paraId="433EA83C" w14:textId="51CD1304" w:rsidR="003C3971" w:rsidRPr="00914714" w:rsidRDefault="008E3120" w:rsidP="00C72833">
            <w:pPr>
              <w:pStyle w:val="TAC"/>
              <w:rPr>
                <w:sz w:val="16"/>
                <w:szCs w:val="16"/>
                <w:lang w:eastAsia="zh-CN"/>
              </w:rPr>
            </w:pPr>
            <w:r w:rsidRPr="00914714">
              <w:rPr>
                <w:rFonts w:hint="eastAsia"/>
                <w:sz w:val="16"/>
                <w:szCs w:val="16"/>
                <w:lang w:eastAsia="zh-CN"/>
              </w:rPr>
              <w:t>2023-02</w:t>
            </w:r>
          </w:p>
        </w:tc>
        <w:tc>
          <w:tcPr>
            <w:tcW w:w="800" w:type="dxa"/>
            <w:shd w:val="solid" w:color="FFFFFF" w:fill="auto"/>
          </w:tcPr>
          <w:p w14:paraId="55C8CC01" w14:textId="7A3F4CF7" w:rsidR="003C3971" w:rsidRPr="00914714" w:rsidRDefault="008E3120" w:rsidP="00C72833">
            <w:pPr>
              <w:pStyle w:val="TAC"/>
              <w:rPr>
                <w:sz w:val="16"/>
                <w:szCs w:val="16"/>
                <w:lang w:eastAsia="zh-CN"/>
              </w:rPr>
            </w:pPr>
            <w:r w:rsidRPr="00914714">
              <w:rPr>
                <w:rFonts w:hint="eastAsia"/>
                <w:sz w:val="16"/>
                <w:szCs w:val="16"/>
                <w:lang w:eastAsia="zh-CN"/>
              </w:rPr>
              <w:t>SA5#147</w:t>
            </w:r>
          </w:p>
        </w:tc>
        <w:tc>
          <w:tcPr>
            <w:tcW w:w="1094" w:type="dxa"/>
            <w:shd w:val="solid" w:color="FFFFFF" w:fill="auto"/>
          </w:tcPr>
          <w:p w14:paraId="134723C6" w14:textId="7A98C3D6" w:rsidR="003C3971" w:rsidRPr="00914714" w:rsidRDefault="008A6D71" w:rsidP="00C72833">
            <w:pPr>
              <w:pStyle w:val="TAC"/>
              <w:rPr>
                <w:sz w:val="16"/>
                <w:szCs w:val="16"/>
              </w:rPr>
            </w:pPr>
            <w:ins w:id="229" w:author="Liu Yingyingrev1" w:date="2023-03-07T11:05:00Z">
              <w:r w:rsidRPr="008A6D71">
                <w:rPr>
                  <w:sz w:val="16"/>
                  <w:szCs w:val="16"/>
                </w:rPr>
                <w:t>S5-232839</w:t>
              </w:r>
            </w:ins>
          </w:p>
        </w:tc>
        <w:tc>
          <w:tcPr>
            <w:tcW w:w="425" w:type="dxa"/>
            <w:shd w:val="solid" w:color="FFFFFF" w:fill="auto"/>
          </w:tcPr>
          <w:p w14:paraId="2B341B81" w14:textId="77777777" w:rsidR="003C3971" w:rsidRPr="00914714" w:rsidRDefault="003C3971" w:rsidP="00C72833">
            <w:pPr>
              <w:pStyle w:val="TAL"/>
              <w:rPr>
                <w:sz w:val="16"/>
                <w:szCs w:val="16"/>
              </w:rPr>
            </w:pPr>
          </w:p>
        </w:tc>
        <w:tc>
          <w:tcPr>
            <w:tcW w:w="425" w:type="dxa"/>
            <w:shd w:val="solid" w:color="FFFFFF" w:fill="auto"/>
          </w:tcPr>
          <w:p w14:paraId="090FDCAA" w14:textId="77777777" w:rsidR="003C3971" w:rsidRPr="00914714" w:rsidRDefault="003C3971" w:rsidP="00C72833">
            <w:pPr>
              <w:pStyle w:val="TAR"/>
              <w:rPr>
                <w:sz w:val="16"/>
                <w:szCs w:val="16"/>
              </w:rPr>
            </w:pPr>
          </w:p>
        </w:tc>
        <w:tc>
          <w:tcPr>
            <w:tcW w:w="425" w:type="dxa"/>
            <w:shd w:val="solid" w:color="FFFFFF" w:fill="auto"/>
          </w:tcPr>
          <w:p w14:paraId="40910D18" w14:textId="77777777" w:rsidR="003C3971" w:rsidRPr="00914714" w:rsidRDefault="003C3971" w:rsidP="00C72833">
            <w:pPr>
              <w:pStyle w:val="TAC"/>
              <w:rPr>
                <w:sz w:val="16"/>
                <w:szCs w:val="16"/>
              </w:rPr>
            </w:pPr>
          </w:p>
        </w:tc>
        <w:tc>
          <w:tcPr>
            <w:tcW w:w="4962" w:type="dxa"/>
            <w:shd w:val="solid" w:color="FFFFFF" w:fill="auto"/>
          </w:tcPr>
          <w:p w14:paraId="17B0396C" w14:textId="12A685C2" w:rsidR="003C3971" w:rsidRPr="00914714" w:rsidRDefault="008E3120" w:rsidP="008E3120">
            <w:pPr>
              <w:pStyle w:val="TAL"/>
              <w:rPr>
                <w:sz w:val="16"/>
                <w:szCs w:val="16"/>
              </w:rPr>
            </w:pPr>
            <w:r w:rsidRPr="00914714">
              <w:rPr>
                <w:sz w:val="16"/>
                <w:szCs w:val="16"/>
              </w:rPr>
              <w:t>Initial skeleton</w:t>
            </w:r>
          </w:p>
        </w:tc>
        <w:tc>
          <w:tcPr>
            <w:tcW w:w="708" w:type="dxa"/>
            <w:shd w:val="solid" w:color="FFFFFF" w:fill="auto"/>
          </w:tcPr>
          <w:p w14:paraId="5E97A6B2" w14:textId="58E903F8" w:rsidR="003C3971" w:rsidRPr="00914714" w:rsidRDefault="008E3120" w:rsidP="00C72833">
            <w:pPr>
              <w:pStyle w:val="TAC"/>
              <w:rPr>
                <w:sz w:val="16"/>
                <w:szCs w:val="16"/>
                <w:lang w:eastAsia="zh-CN"/>
              </w:rPr>
            </w:pPr>
            <w:r w:rsidRPr="00914714">
              <w:rPr>
                <w:rFonts w:hint="eastAsia"/>
                <w:sz w:val="16"/>
                <w:szCs w:val="16"/>
                <w:lang w:eastAsia="zh-CN"/>
              </w:rPr>
              <w:t>0.0.0</w:t>
            </w:r>
          </w:p>
        </w:tc>
      </w:tr>
      <w:tr w:rsidR="00AF2F29" w:rsidRPr="00914714" w14:paraId="3A00AA79" w14:textId="77777777" w:rsidTr="00C72833">
        <w:trPr>
          <w:ins w:id="230" w:author="Liu Yingyingrev1" w:date="2023-03-03T22:48:00Z"/>
        </w:trPr>
        <w:tc>
          <w:tcPr>
            <w:tcW w:w="800" w:type="dxa"/>
            <w:shd w:val="solid" w:color="FFFFFF" w:fill="auto"/>
          </w:tcPr>
          <w:p w14:paraId="2524C57B" w14:textId="05403A6D" w:rsidR="00AF2F29" w:rsidRPr="00914714" w:rsidRDefault="00AF2F29" w:rsidP="00C72833">
            <w:pPr>
              <w:pStyle w:val="TAC"/>
              <w:rPr>
                <w:ins w:id="231" w:author="Liu Yingyingrev1" w:date="2023-03-03T22:48:00Z"/>
                <w:sz w:val="16"/>
                <w:szCs w:val="16"/>
                <w:lang w:eastAsia="zh-CN"/>
              </w:rPr>
            </w:pPr>
            <w:ins w:id="232" w:author="Liu Yingyingrev1" w:date="2023-03-03T22:49:00Z">
              <w:r w:rsidRPr="00914714">
                <w:rPr>
                  <w:rFonts w:hint="eastAsia"/>
                  <w:sz w:val="16"/>
                  <w:szCs w:val="16"/>
                  <w:lang w:eastAsia="zh-CN"/>
                </w:rPr>
                <w:t>2023-0</w:t>
              </w:r>
            </w:ins>
            <w:ins w:id="233" w:author="Liu Yingyingrev1" w:date="2023-03-07T11:05:00Z">
              <w:r w:rsidR="008A6D71">
                <w:rPr>
                  <w:rFonts w:hint="eastAsia"/>
                  <w:sz w:val="16"/>
                  <w:szCs w:val="16"/>
                  <w:lang w:eastAsia="zh-CN"/>
                </w:rPr>
                <w:t>3</w:t>
              </w:r>
            </w:ins>
          </w:p>
        </w:tc>
        <w:tc>
          <w:tcPr>
            <w:tcW w:w="800" w:type="dxa"/>
            <w:shd w:val="solid" w:color="FFFFFF" w:fill="auto"/>
          </w:tcPr>
          <w:p w14:paraId="0EB8D0AF" w14:textId="36F3F9E4" w:rsidR="00AF2F29" w:rsidRPr="00914714" w:rsidRDefault="00AF2F29" w:rsidP="00C72833">
            <w:pPr>
              <w:pStyle w:val="TAC"/>
              <w:rPr>
                <w:ins w:id="234" w:author="Liu Yingyingrev1" w:date="2023-03-03T22:48:00Z"/>
                <w:sz w:val="16"/>
                <w:szCs w:val="16"/>
                <w:lang w:eastAsia="zh-CN"/>
              </w:rPr>
            </w:pPr>
            <w:ins w:id="235" w:author="Liu Yingyingrev1" w:date="2023-03-03T22:49:00Z">
              <w:r w:rsidRPr="00914714">
                <w:rPr>
                  <w:rFonts w:hint="eastAsia"/>
                  <w:sz w:val="16"/>
                  <w:szCs w:val="16"/>
                  <w:lang w:eastAsia="zh-CN"/>
                </w:rPr>
                <w:t>SA5#147</w:t>
              </w:r>
            </w:ins>
          </w:p>
        </w:tc>
        <w:tc>
          <w:tcPr>
            <w:tcW w:w="1094" w:type="dxa"/>
            <w:shd w:val="solid" w:color="FFFFFF" w:fill="auto"/>
          </w:tcPr>
          <w:p w14:paraId="634D5131" w14:textId="77777777" w:rsidR="00AF2F29" w:rsidRDefault="00AF2F29" w:rsidP="00C72833">
            <w:pPr>
              <w:pStyle w:val="TAC"/>
              <w:rPr>
                <w:ins w:id="236" w:author="Liu Yingyingrev1" w:date="2023-03-07T14:25:00Z"/>
                <w:sz w:val="16"/>
                <w:szCs w:val="16"/>
                <w:lang w:eastAsia="zh-CN"/>
              </w:rPr>
            </w:pPr>
            <w:ins w:id="237" w:author="Liu Yingyingrev1" w:date="2023-03-03T22:49:00Z">
              <w:r w:rsidRPr="00AF2F29">
                <w:rPr>
                  <w:sz w:val="16"/>
                  <w:szCs w:val="16"/>
                </w:rPr>
                <w:t>S5-232515</w:t>
              </w:r>
            </w:ins>
          </w:p>
          <w:p w14:paraId="632A8A9C" w14:textId="2830B246" w:rsidR="0001246A" w:rsidRPr="00914714" w:rsidRDefault="0001246A" w:rsidP="00C72833">
            <w:pPr>
              <w:pStyle w:val="TAC"/>
              <w:rPr>
                <w:ins w:id="238" w:author="Liu Yingyingrev1" w:date="2023-03-03T22:48:00Z"/>
                <w:sz w:val="16"/>
                <w:szCs w:val="16"/>
                <w:lang w:eastAsia="zh-CN"/>
              </w:rPr>
            </w:pPr>
            <w:ins w:id="239" w:author="Liu Yingyingrev1" w:date="2023-03-07T14:25:00Z">
              <w:r w:rsidRPr="00AF2F29">
                <w:rPr>
                  <w:sz w:val="16"/>
                  <w:szCs w:val="16"/>
                </w:rPr>
                <w:t>S5-232838</w:t>
              </w:r>
            </w:ins>
          </w:p>
        </w:tc>
        <w:tc>
          <w:tcPr>
            <w:tcW w:w="425" w:type="dxa"/>
            <w:shd w:val="solid" w:color="FFFFFF" w:fill="auto"/>
          </w:tcPr>
          <w:p w14:paraId="721475FC" w14:textId="77777777" w:rsidR="00AF2F29" w:rsidRPr="00914714" w:rsidRDefault="00AF2F29" w:rsidP="00C72833">
            <w:pPr>
              <w:pStyle w:val="TAL"/>
              <w:rPr>
                <w:ins w:id="240" w:author="Liu Yingyingrev1" w:date="2023-03-03T22:48:00Z"/>
                <w:sz w:val="16"/>
                <w:szCs w:val="16"/>
              </w:rPr>
            </w:pPr>
          </w:p>
        </w:tc>
        <w:tc>
          <w:tcPr>
            <w:tcW w:w="425" w:type="dxa"/>
            <w:shd w:val="solid" w:color="FFFFFF" w:fill="auto"/>
          </w:tcPr>
          <w:p w14:paraId="15FF334B" w14:textId="77777777" w:rsidR="00AF2F29" w:rsidRPr="00914714" w:rsidRDefault="00AF2F29" w:rsidP="00C72833">
            <w:pPr>
              <w:pStyle w:val="TAR"/>
              <w:rPr>
                <w:ins w:id="241" w:author="Liu Yingyingrev1" w:date="2023-03-03T22:48:00Z"/>
                <w:sz w:val="16"/>
                <w:szCs w:val="16"/>
              </w:rPr>
            </w:pPr>
          </w:p>
        </w:tc>
        <w:tc>
          <w:tcPr>
            <w:tcW w:w="425" w:type="dxa"/>
            <w:shd w:val="solid" w:color="FFFFFF" w:fill="auto"/>
          </w:tcPr>
          <w:p w14:paraId="7A5F898D" w14:textId="77777777" w:rsidR="00AF2F29" w:rsidRPr="00914714" w:rsidRDefault="00AF2F29" w:rsidP="00C72833">
            <w:pPr>
              <w:pStyle w:val="TAC"/>
              <w:rPr>
                <w:ins w:id="242" w:author="Liu Yingyingrev1" w:date="2023-03-03T22:48:00Z"/>
                <w:sz w:val="16"/>
                <w:szCs w:val="16"/>
              </w:rPr>
            </w:pPr>
          </w:p>
        </w:tc>
        <w:tc>
          <w:tcPr>
            <w:tcW w:w="4962" w:type="dxa"/>
            <w:shd w:val="solid" w:color="FFFFFF" w:fill="auto"/>
          </w:tcPr>
          <w:p w14:paraId="63CCEBEA" w14:textId="77777777" w:rsidR="00AF2F29" w:rsidRDefault="00AF2F29" w:rsidP="008E3120">
            <w:pPr>
              <w:pStyle w:val="TAL"/>
              <w:rPr>
                <w:ins w:id="243" w:author="Liu Yingyingrev1" w:date="2023-03-07T14:25:00Z"/>
                <w:sz w:val="16"/>
                <w:szCs w:val="16"/>
                <w:lang w:eastAsia="zh-CN"/>
              </w:rPr>
            </w:pPr>
            <w:ins w:id="244" w:author="Liu Yingyingrev1" w:date="2023-03-03T22:50:00Z">
              <w:r w:rsidRPr="00AF2F29">
                <w:rPr>
                  <w:sz w:val="16"/>
                  <w:szCs w:val="16"/>
                </w:rPr>
                <w:t>Add the skeleton to TR 28.844</w:t>
              </w:r>
            </w:ins>
          </w:p>
          <w:p w14:paraId="5626CCB5" w14:textId="77777777" w:rsidR="0001246A" w:rsidRDefault="0001246A" w:rsidP="008E3120">
            <w:pPr>
              <w:pStyle w:val="TAL"/>
              <w:rPr>
                <w:ins w:id="245" w:author="Liu Yingyingrev1" w:date="2023-03-07T14:25:00Z"/>
                <w:sz w:val="16"/>
                <w:szCs w:val="16"/>
                <w:lang w:eastAsia="zh-CN"/>
              </w:rPr>
            </w:pPr>
            <w:ins w:id="246" w:author="Liu Yingyingrev1" w:date="2023-03-07T14:25:00Z">
              <w:r w:rsidRPr="00AF2F29">
                <w:rPr>
                  <w:sz w:val="16"/>
                  <w:szCs w:val="16"/>
                </w:rPr>
                <w:t>Add scope and reference to TR 28.844</w:t>
              </w:r>
            </w:ins>
          </w:p>
          <w:p w14:paraId="3E2CE71A" w14:textId="1C519C13" w:rsidR="0001246A" w:rsidRPr="0001246A" w:rsidRDefault="0001246A" w:rsidP="008E3120">
            <w:pPr>
              <w:pStyle w:val="TAL"/>
              <w:rPr>
                <w:ins w:id="247" w:author="Liu Yingyingrev1" w:date="2023-03-03T22:48:00Z"/>
                <w:sz w:val="16"/>
                <w:szCs w:val="16"/>
                <w:lang w:eastAsia="zh-CN"/>
              </w:rPr>
            </w:pPr>
            <w:ins w:id="248" w:author="Liu Yingyingrev1" w:date="2023-03-07T14:25:00Z">
              <w:r w:rsidRPr="0001246A">
                <w:rPr>
                  <w:sz w:val="16"/>
                  <w:szCs w:val="16"/>
                  <w:lang w:eastAsia="zh-CN"/>
                </w:rPr>
                <w:t>Some editorial changes including aligning TR front page title with SA5 official title are made as well.</w:t>
              </w:r>
            </w:ins>
          </w:p>
        </w:tc>
        <w:tc>
          <w:tcPr>
            <w:tcW w:w="708" w:type="dxa"/>
            <w:shd w:val="solid" w:color="FFFFFF" w:fill="auto"/>
          </w:tcPr>
          <w:p w14:paraId="5BAA941B" w14:textId="0C5AE457" w:rsidR="00AF2F29" w:rsidRPr="00914714" w:rsidRDefault="00AF2F29" w:rsidP="00C72833">
            <w:pPr>
              <w:pStyle w:val="TAC"/>
              <w:rPr>
                <w:ins w:id="249" w:author="Liu Yingyingrev1" w:date="2023-03-03T22:48:00Z"/>
                <w:sz w:val="16"/>
                <w:szCs w:val="16"/>
                <w:lang w:eastAsia="zh-CN"/>
              </w:rPr>
            </w:pPr>
            <w:ins w:id="250" w:author="Liu Yingyingrev1" w:date="2023-03-03T22:51:00Z">
              <w:r>
                <w:rPr>
                  <w:rFonts w:hint="eastAsia"/>
                  <w:sz w:val="16"/>
                  <w:szCs w:val="16"/>
                  <w:lang w:eastAsia="zh-CN"/>
                </w:rPr>
                <w:t>0.1.0</w:t>
              </w:r>
            </w:ins>
          </w:p>
        </w:tc>
      </w:tr>
    </w:tbl>
    <w:p w14:paraId="3A6FB7AB" w14:textId="68D98E82" w:rsidR="003C3971" w:rsidRPr="00235394" w:rsidRDefault="00FF6139" w:rsidP="00FF6139">
      <w:pPr>
        <w:pStyle w:val="Guidance"/>
      </w:pPr>
      <w:r w:rsidRPr="00235394">
        <w:t xml:space="preserve"> </w:t>
      </w: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004121" w14:textId="77777777" w:rsidR="00EF6C59" w:rsidRDefault="00EF6C59">
      <w:r>
        <w:separator/>
      </w:r>
    </w:p>
  </w:endnote>
  <w:endnote w:type="continuationSeparator" w:id="0">
    <w:p w14:paraId="624BC651" w14:textId="77777777" w:rsidR="00EF6C59" w:rsidRDefault="00EF6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39E526" w14:textId="77777777" w:rsidR="00EF6C59" w:rsidRDefault="00EF6C59">
      <w:r>
        <w:separator/>
      </w:r>
    </w:p>
  </w:footnote>
  <w:footnote w:type="continuationSeparator" w:id="0">
    <w:p w14:paraId="7F993A20" w14:textId="77777777" w:rsidR="00EF6C59" w:rsidRDefault="00EF6C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7849071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45C2">
      <w:rPr>
        <w:rFonts w:ascii="Arial" w:hAnsi="Arial" w:cs="Arial"/>
        <w:b/>
        <w:noProof/>
        <w:sz w:val="18"/>
        <w:szCs w:val="18"/>
      </w:rPr>
      <w:t>3GPP TR 28.844 V0.10.0 (2023-032)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45C2">
      <w:rPr>
        <w:rFonts w:ascii="Arial" w:hAnsi="Arial" w:cs="Arial"/>
        <w:b/>
        <w:noProof/>
        <w:sz w:val="18"/>
        <w:szCs w:val="18"/>
      </w:rPr>
      <w:t>6</w:t>
    </w:r>
    <w:r>
      <w:rPr>
        <w:rFonts w:ascii="Arial" w:hAnsi="Arial" w:cs="Arial"/>
        <w:b/>
        <w:sz w:val="18"/>
        <w:szCs w:val="18"/>
      </w:rPr>
      <w:fldChar w:fldCharType="end"/>
    </w:r>
  </w:p>
  <w:p w14:paraId="13C538E8" w14:textId="564690B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45C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870CA4C"/>
    <w:lvl w:ilvl="0">
      <w:start w:val="1"/>
      <w:numFmt w:val="decimal"/>
      <w:pStyle w:val="5"/>
      <w:lvlText w:val="%1."/>
      <w:lvlJc w:val="left"/>
      <w:pPr>
        <w:tabs>
          <w:tab w:val="num" w:pos="1492"/>
        </w:tabs>
        <w:ind w:left="1492" w:hanging="360"/>
      </w:pPr>
    </w:lvl>
  </w:abstractNum>
  <w:abstractNum w:abstractNumId="1">
    <w:nsid w:val="FFFFFF7D"/>
    <w:multiLevelType w:val="singleLevel"/>
    <w:tmpl w:val="4B84988C"/>
    <w:lvl w:ilvl="0">
      <w:start w:val="1"/>
      <w:numFmt w:val="decimal"/>
      <w:pStyle w:val="4"/>
      <w:lvlText w:val="%1."/>
      <w:lvlJc w:val="left"/>
      <w:pPr>
        <w:tabs>
          <w:tab w:val="num" w:pos="1209"/>
        </w:tabs>
        <w:ind w:left="1209" w:hanging="360"/>
      </w:pPr>
    </w:lvl>
  </w:abstractNum>
  <w:abstractNum w:abstractNumId="2">
    <w:nsid w:val="FFFFFF7E"/>
    <w:multiLevelType w:val="singleLevel"/>
    <w:tmpl w:val="C89A75C0"/>
    <w:lvl w:ilvl="0">
      <w:start w:val="1"/>
      <w:numFmt w:val="decimal"/>
      <w:pStyle w:val="3"/>
      <w:lvlText w:val="%1."/>
      <w:lvlJc w:val="left"/>
      <w:pPr>
        <w:tabs>
          <w:tab w:val="num" w:pos="926"/>
        </w:tabs>
        <w:ind w:left="926" w:hanging="360"/>
      </w:pPr>
    </w:lvl>
  </w:abstractNum>
  <w:abstractNum w:abstractNumId="3">
    <w:nsid w:val="FFFFFF7F"/>
    <w:multiLevelType w:val="singleLevel"/>
    <w:tmpl w:val="72CEB22E"/>
    <w:lvl w:ilvl="0">
      <w:start w:val="1"/>
      <w:numFmt w:val="decimal"/>
      <w:pStyle w:val="2"/>
      <w:lvlText w:val="%1."/>
      <w:lvlJc w:val="left"/>
      <w:pPr>
        <w:tabs>
          <w:tab w:val="num" w:pos="643"/>
        </w:tabs>
        <w:ind w:left="643" w:hanging="360"/>
      </w:pPr>
    </w:lvl>
  </w:abstractNum>
  <w:abstractNum w:abstractNumId="4">
    <w:nsid w:val="FFFFFF80"/>
    <w:multiLevelType w:val="singleLevel"/>
    <w:tmpl w:val="CBC0FEDE"/>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1E81F6"/>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94A29D62"/>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36B4DFD4"/>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CF962622"/>
    <w:lvl w:ilvl="0">
      <w:start w:val="1"/>
      <w:numFmt w:val="decimal"/>
      <w:pStyle w:val="a"/>
      <w:lvlText w:val="%1."/>
      <w:lvlJc w:val="left"/>
      <w:pPr>
        <w:tabs>
          <w:tab w:val="num" w:pos="360"/>
        </w:tabs>
        <w:ind w:left="360" w:hanging="360"/>
      </w:pPr>
    </w:lvl>
  </w:abstractNum>
  <w:abstractNum w:abstractNumId="9">
    <w:nsid w:val="FFFFFF89"/>
    <w:multiLevelType w:val="singleLevel"/>
    <w:tmpl w:val="43740616"/>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70E7663"/>
    <w:multiLevelType w:val="hybridMultilevel"/>
    <w:tmpl w:val="166A2B80"/>
    <w:lvl w:ilvl="0" w:tplc="AF583B36">
      <w:start w:val="2"/>
      <w:numFmt w:val="bullet"/>
      <w:lvlText w:val="-"/>
      <w:lvlJc w:val="left"/>
      <w:pPr>
        <w:ind w:left="840" w:hanging="420"/>
      </w:pPr>
      <w:rPr>
        <w:rFonts w:ascii="Arial" w:eastAsia="宋体" w:hAnsi="Arial" w:cs="Aria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622_CR0174_(Rel-18)_eQoE">
    <w15:presenceInfo w15:providerId="None" w15:userId="28.622_CR0174_(Rel-18)_eQ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246A"/>
    <w:rsid w:val="00033397"/>
    <w:rsid w:val="00040095"/>
    <w:rsid w:val="00051834"/>
    <w:rsid w:val="00054A22"/>
    <w:rsid w:val="00062023"/>
    <w:rsid w:val="000655A6"/>
    <w:rsid w:val="00070F33"/>
    <w:rsid w:val="00080512"/>
    <w:rsid w:val="0008701B"/>
    <w:rsid w:val="000C47C3"/>
    <w:rsid w:val="000D58AB"/>
    <w:rsid w:val="001111B4"/>
    <w:rsid w:val="001128F1"/>
    <w:rsid w:val="00133525"/>
    <w:rsid w:val="001720DF"/>
    <w:rsid w:val="001A4C42"/>
    <w:rsid w:val="001A7420"/>
    <w:rsid w:val="001B6637"/>
    <w:rsid w:val="001C21C3"/>
    <w:rsid w:val="001D02C2"/>
    <w:rsid w:val="001F0C1D"/>
    <w:rsid w:val="001F1132"/>
    <w:rsid w:val="001F168B"/>
    <w:rsid w:val="002347A2"/>
    <w:rsid w:val="002675F0"/>
    <w:rsid w:val="00273916"/>
    <w:rsid w:val="002760EE"/>
    <w:rsid w:val="002B30AA"/>
    <w:rsid w:val="002B6339"/>
    <w:rsid w:val="002E00EE"/>
    <w:rsid w:val="00305B2B"/>
    <w:rsid w:val="003172DC"/>
    <w:rsid w:val="0035462D"/>
    <w:rsid w:val="00356555"/>
    <w:rsid w:val="00371D13"/>
    <w:rsid w:val="003765B8"/>
    <w:rsid w:val="00387E7B"/>
    <w:rsid w:val="003937AB"/>
    <w:rsid w:val="003A23D3"/>
    <w:rsid w:val="003C3971"/>
    <w:rsid w:val="00413DE7"/>
    <w:rsid w:val="00423334"/>
    <w:rsid w:val="004345EC"/>
    <w:rsid w:val="00465515"/>
    <w:rsid w:val="004675A4"/>
    <w:rsid w:val="0049751D"/>
    <w:rsid w:val="004C30AC"/>
    <w:rsid w:val="004D3578"/>
    <w:rsid w:val="004D7A34"/>
    <w:rsid w:val="004E213A"/>
    <w:rsid w:val="004F0988"/>
    <w:rsid w:val="004F3340"/>
    <w:rsid w:val="004F3E01"/>
    <w:rsid w:val="005109F0"/>
    <w:rsid w:val="005231BC"/>
    <w:rsid w:val="0053388B"/>
    <w:rsid w:val="00535773"/>
    <w:rsid w:val="00543E6C"/>
    <w:rsid w:val="00565087"/>
    <w:rsid w:val="00597B11"/>
    <w:rsid w:val="005A1B27"/>
    <w:rsid w:val="005C2B91"/>
    <w:rsid w:val="005D2E01"/>
    <w:rsid w:val="005D7526"/>
    <w:rsid w:val="005E4BB2"/>
    <w:rsid w:val="005F788A"/>
    <w:rsid w:val="00602AEA"/>
    <w:rsid w:val="00614FDF"/>
    <w:rsid w:val="0063543D"/>
    <w:rsid w:val="00647114"/>
    <w:rsid w:val="0065495A"/>
    <w:rsid w:val="00663420"/>
    <w:rsid w:val="006912E9"/>
    <w:rsid w:val="006A323F"/>
    <w:rsid w:val="006A6B8B"/>
    <w:rsid w:val="006B284F"/>
    <w:rsid w:val="006B2F09"/>
    <w:rsid w:val="006B30D0"/>
    <w:rsid w:val="006C26FB"/>
    <w:rsid w:val="006C3D95"/>
    <w:rsid w:val="006E5C86"/>
    <w:rsid w:val="00701116"/>
    <w:rsid w:val="0071174C"/>
    <w:rsid w:val="0071279E"/>
    <w:rsid w:val="00713C44"/>
    <w:rsid w:val="00732E51"/>
    <w:rsid w:val="00734A5B"/>
    <w:rsid w:val="0074026F"/>
    <w:rsid w:val="007429F6"/>
    <w:rsid w:val="00744E76"/>
    <w:rsid w:val="00765EA3"/>
    <w:rsid w:val="00774DA4"/>
    <w:rsid w:val="00781F0F"/>
    <w:rsid w:val="007B600E"/>
    <w:rsid w:val="007F0F4A"/>
    <w:rsid w:val="008028A4"/>
    <w:rsid w:val="00830747"/>
    <w:rsid w:val="00836E05"/>
    <w:rsid w:val="008768CA"/>
    <w:rsid w:val="008A6D71"/>
    <w:rsid w:val="008C384C"/>
    <w:rsid w:val="008E2D68"/>
    <w:rsid w:val="008E3120"/>
    <w:rsid w:val="008E6756"/>
    <w:rsid w:val="0090271F"/>
    <w:rsid w:val="00902E23"/>
    <w:rsid w:val="009114D7"/>
    <w:rsid w:val="0091348E"/>
    <w:rsid w:val="00914714"/>
    <w:rsid w:val="00917CCB"/>
    <w:rsid w:val="00932D06"/>
    <w:rsid w:val="00933FB0"/>
    <w:rsid w:val="00942EC2"/>
    <w:rsid w:val="00955CBC"/>
    <w:rsid w:val="00971166"/>
    <w:rsid w:val="009C6959"/>
    <w:rsid w:val="009D2E5A"/>
    <w:rsid w:val="009D4F7C"/>
    <w:rsid w:val="009E3D33"/>
    <w:rsid w:val="009F37B7"/>
    <w:rsid w:val="00A10F02"/>
    <w:rsid w:val="00A164B4"/>
    <w:rsid w:val="00A26956"/>
    <w:rsid w:val="00A27486"/>
    <w:rsid w:val="00A27AFB"/>
    <w:rsid w:val="00A50AA1"/>
    <w:rsid w:val="00A53724"/>
    <w:rsid w:val="00A56066"/>
    <w:rsid w:val="00A73129"/>
    <w:rsid w:val="00A82346"/>
    <w:rsid w:val="00A92BA1"/>
    <w:rsid w:val="00A95A32"/>
    <w:rsid w:val="00A9722C"/>
    <w:rsid w:val="00AB4A5D"/>
    <w:rsid w:val="00AC6BC6"/>
    <w:rsid w:val="00AD45C2"/>
    <w:rsid w:val="00AE65E2"/>
    <w:rsid w:val="00AF1460"/>
    <w:rsid w:val="00AF2F29"/>
    <w:rsid w:val="00AF6B1F"/>
    <w:rsid w:val="00B15449"/>
    <w:rsid w:val="00B663CF"/>
    <w:rsid w:val="00B70925"/>
    <w:rsid w:val="00B71A10"/>
    <w:rsid w:val="00B93086"/>
    <w:rsid w:val="00BA19ED"/>
    <w:rsid w:val="00BA4B8D"/>
    <w:rsid w:val="00BC0F7D"/>
    <w:rsid w:val="00BC4F1B"/>
    <w:rsid w:val="00BD7D31"/>
    <w:rsid w:val="00BE3255"/>
    <w:rsid w:val="00BF128E"/>
    <w:rsid w:val="00C00E7B"/>
    <w:rsid w:val="00C074DD"/>
    <w:rsid w:val="00C1496A"/>
    <w:rsid w:val="00C33079"/>
    <w:rsid w:val="00C45231"/>
    <w:rsid w:val="00C551FF"/>
    <w:rsid w:val="00C6652F"/>
    <w:rsid w:val="00C72833"/>
    <w:rsid w:val="00C751C0"/>
    <w:rsid w:val="00C80F1D"/>
    <w:rsid w:val="00C91962"/>
    <w:rsid w:val="00C93F40"/>
    <w:rsid w:val="00CA3D0C"/>
    <w:rsid w:val="00CC00C4"/>
    <w:rsid w:val="00CC23F5"/>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03EB"/>
    <w:rsid w:val="00E16509"/>
    <w:rsid w:val="00E42417"/>
    <w:rsid w:val="00E44582"/>
    <w:rsid w:val="00E77645"/>
    <w:rsid w:val="00EA15B0"/>
    <w:rsid w:val="00EA5EA7"/>
    <w:rsid w:val="00EA78F0"/>
    <w:rsid w:val="00EC4A25"/>
    <w:rsid w:val="00EE47F6"/>
    <w:rsid w:val="00EF608C"/>
    <w:rsid w:val="00EF6C59"/>
    <w:rsid w:val="00F025A2"/>
    <w:rsid w:val="00F04712"/>
    <w:rsid w:val="00F13360"/>
    <w:rsid w:val="00F22EC7"/>
    <w:rsid w:val="00F325C8"/>
    <w:rsid w:val="00F653B8"/>
    <w:rsid w:val="00F9008D"/>
    <w:rsid w:val="00FA1266"/>
    <w:rsid w:val="00FC1192"/>
    <w:rsid w:val="00FF61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批注框文本 Char"/>
    <w:link w:val="a7"/>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paragraph" w:styleId="ab">
    <w:name w:val="Bibliography"/>
    <w:basedOn w:val="a1"/>
    <w:next w:val="a1"/>
    <w:uiPriority w:val="37"/>
    <w:semiHidden/>
    <w:unhideWhenUsed/>
    <w:rsid w:val="001128F1"/>
  </w:style>
  <w:style w:type="paragraph" w:styleId="ac">
    <w:name w:val="Block Text"/>
    <w:basedOn w:val="a1"/>
    <w:rsid w:val="001128F1"/>
    <w:pPr>
      <w:spacing w:after="120"/>
      <w:ind w:left="1440" w:right="1440"/>
    </w:pPr>
  </w:style>
  <w:style w:type="paragraph" w:styleId="ad">
    <w:name w:val="Body Text"/>
    <w:basedOn w:val="a1"/>
    <w:link w:val="Char0"/>
    <w:rsid w:val="001128F1"/>
    <w:pPr>
      <w:spacing w:after="120"/>
    </w:pPr>
  </w:style>
  <w:style w:type="character" w:customStyle="1" w:styleId="Char0">
    <w:name w:val="正文文本 Char"/>
    <w:link w:val="ad"/>
    <w:rsid w:val="001128F1"/>
    <w:rPr>
      <w:lang w:eastAsia="en-US"/>
    </w:rPr>
  </w:style>
  <w:style w:type="paragraph" w:styleId="23">
    <w:name w:val="Body Text 2"/>
    <w:basedOn w:val="a1"/>
    <w:link w:val="2Char"/>
    <w:rsid w:val="001128F1"/>
    <w:pPr>
      <w:spacing w:after="120" w:line="480" w:lineRule="auto"/>
    </w:pPr>
  </w:style>
  <w:style w:type="character" w:customStyle="1" w:styleId="2Char">
    <w:name w:val="正文文本 2 Char"/>
    <w:link w:val="23"/>
    <w:rsid w:val="001128F1"/>
    <w:rPr>
      <w:lang w:eastAsia="en-US"/>
    </w:rPr>
  </w:style>
  <w:style w:type="paragraph" w:styleId="33">
    <w:name w:val="Body Text 3"/>
    <w:basedOn w:val="a1"/>
    <w:link w:val="3Char"/>
    <w:rsid w:val="001128F1"/>
    <w:pPr>
      <w:spacing w:after="120"/>
    </w:pPr>
    <w:rPr>
      <w:sz w:val="16"/>
      <w:szCs w:val="16"/>
    </w:rPr>
  </w:style>
  <w:style w:type="character" w:customStyle="1" w:styleId="3Char">
    <w:name w:val="正文文本 3 Char"/>
    <w:link w:val="33"/>
    <w:rsid w:val="001128F1"/>
    <w:rPr>
      <w:sz w:val="16"/>
      <w:szCs w:val="16"/>
      <w:lang w:eastAsia="en-US"/>
    </w:rPr>
  </w:style>
  <w:style w:type="paragraph" w:styleId="ae">
    <w:name w:val="Body Text First Indent"/>
    <w:basedOn w:val="ad"/>
    <w:link w:val="Char1"/>
    <w:rsid w:val="001128F1"/>
    <w:pPr>
      <w:ind w:firstLine="210"/>
    </w:pPr>
  </w:style>
  <w:style w:type="character" w:customStyle="1" w:styleId="Char1">
    <w:name w:val="正文首行缩进 Char"/>
    <w:link w:val="ae"/>
    <w:rsid w:val="001128F1"/>
    <w:rPr>
      <w:lang w:eastAsia="en-US"/>
    </w:rPr>
  </w:style>
  <w:style w:type="paragraph" w:styleId="af">
    <w:name w:val="Body Text Indent"/>
    <w:basedOn w:val="a1"/>
    <w:link w:val="Char2"/>
    <w:rsid w:val="001128F1"/>
    <w:pPr>
      <w:spacing w:after="120"/>
      <w:ind w:left="283"/>
    </w:pPr>
  </w:style>
  <w:style w:type="character" w:customStyle="1" w:styleId="Char2">
    <w:name w:val="正文文本缩进 Char"/>
    <w:link w:val="af"/>
    <w:rsid w:val="001128F1"/>
    <w:rPr>
      <w:lang w:eastAsia="en-US"/>
    </w:rPr>
  </w:style>
  <w:style w:type="paragraph" w:styleId="24">
    <w:name w:val="Body Text First Indent 2"/>
    <w:basedOn w:val="af"/>
    <w:link w:val="2Char0"/>
    <w:rsid w:val="001128F1"/>
    <w:pPr>
      <w:ind w:firstLine="210"/>
    </w:pPr>
  </w:style>
  <w:style w:type="character" w:customStyle="1" w:styleId="2Char0">
    <w:name w:val="正文首行缩进 2 Char"/>
    <w:link w:val="24"/>
    <w:rsid w:val="001128F1"/>
    <w:rPr>
      <w:lang w:eastAsia="en-US"/>
    </w:rPr>
  </w:style>
  <w:style w:type="paragraph" w:styleId="25">
    <w:name w:val="Body Text Indent 2"/>
    <w:basedOn w:val="a1"/>
    <w:link w:val="2Char1"/>
    <w:rsid w:val="001128F1"/>
    <w:pPr>
      <w:spacing w:after="120" w:line="480" w:lineRule="auto"/>
      <w:ind w:left="283"/>
    </w:pPr>
  </w:style>
  <w:style w:type="character" w:customStyle="1" w:styleId="2Char1">
    <w:name w:val="正文文本缩进 2 Char"/>
    <w:link w:val="25"/>
    <w:rsid w:val="001128F1"/>
    <w:rPr>
      <w:lang w:eastAsia="en-US"/>
    </w:rPr>
  </w:style>
  <w:style w:type="paragraph" w:styleId="34">
    <w:name w:val="Body Text Indent 3"/>
    <w:basedOn w:val="a1"/>
    <w:link w:val="3Char0"/>
    <w:rsid w:val="001128F1"/>
    <w:pPr>
      <w:spacing w:after="120"/>
      <w:ind w:left="283"/>
    </w:pPr>
    <w:rPr>
      <w:sz w:val="16"/>
      <w:szCs w:val="16"/>
    </w:rPr>
  </w:style>
  <w:style w:type="character" w:customStyle="1" w:styleId="3Char0">
    <w:name w:val="正文文本缩进 3 Char"/>
    <w:link w:val="34"/>
    <w:rsid w:val="001128F1"/>
    <w:rPr>
      <w:sz w:val="16"/>
      <w:szCs w:val="16"/>
      <w:lang w:eastAsia="en-US"/>
    </w:rPr>
  </w:style>
  <w:style w:type="paragraph" w:styleId="af0">
    <w:name w:val="caption"/>
    <w:basedOn w:val="a1"/>
    <w:next w:val="a1"/>
    <w:semiHidden/>
    <w:unhideWhenUsed/>
    <w:qFormat/>
    <w:rsid w:val="001128F1"/>
    <w:rPr>
      <w:b/>
      <w:bCs/>
    </w:rPr>
  </w:style>
  <w:style w:type="paragraph" w:styleId="af1">
    <w:name w:val="Closing"/>
    <w:basedOn w:val="a1"/>
    <w:link w:val="Char3"/>
    <w:rsid w:val="001128F1"/>
    <w:pPr>
      <w:ind w:left="4252"/>
    </w:pPr>
  </w:style>
  <w:style w:type="character" w:customStyle="1" w:styleId="Char3">
    <w:name w:val="结束语 Char"/>
    <w:link w:val="af1"/>
    <w:rsid w:val="001128F1"/>
    <w:rPr>
      <w:lang w:eastAsia="en-US"/>
    </w:rPr>
  </w:style>
  <w:style w:type="paragraph" w:styleId="af2">
    <w:name w:val="annotation text"/>
    <w:basedOn w:val="a1"/>
    <w:link w:val="Char4"/>
    <w:rsid w:val="001128F1"/>
  </w:style>
  <w:style w:type="character" w:customStyle="1" w:styleId="Char4">
    <w:name w:val="批注文字 Char"/>
    <w:link w:val="af2"/>
    <w:rsid w:val="001128F1"/>
    <w:rPr>
      <w:lang w:eastAsia="en-US"/>
    </w:rPr>
  </w:style>
  <w:style w:type="paragraph" w:styleId="af3">
    <w:name w:val="annotation subject"/>
    <w:basedOn w:val="af2"/>
    <w:next w:val="af2"/>
    <w:link w:val="Char5"/>
    <w:rsid w:val="001128F1"/>
    <w:rPr>
      <w:b/>
      <w:bCs/>
    </w:rPr>
  </w:style>
  <w:style w:type="character" w:customStyle="1" w:styleId="Char5">
    <w:name w:val="批注主题 Char"/>
    <w:link w:val="af3"/>
    <w:rsid w:val="001128F1"/>
    <w:rPr>
      <w:b/>
      <w:bCs/>
      <w:lang w:eastAsia="en-US"/>
    </w:rPr>
  </w:style>
  <w:style w:type="paragraph" w:styleId="af4">
    <w:name w:val="Date"/>
    <w:basedOn w:val="a1"/>
    <w:next w:val="a1"/>
    <w:link w:val="Char6"/>
    <w:rsid w:val="001128F1"/>
  </w:style>
  <w:style w:type="character" w:customStyle="1" w:styleId="Char6">
    <w:name w:val="日期 Char"/>
    <w:link w:val="af4"/>
    <w:rsid w:val="001128F1"/>
    <w:rPr>
      <w:lang w:eastAsia="en-US"/>
    </w:rPr>
  </w:style>
  <w:style w:type="paragraph" w:styleId="af5">
    <w:name w:val="Document Map"/>
    <w:basedOn w:val="a1"/>
    <w:link w:val="Char7"/>
    <w:rsid w:val="001128F1"/>
    <w:rPr>
      <w:rFonts w:ascii="Segoe UI" w:hAnsi="Segoe UI" w:cs="Segoe UI"/>
      <w:sz w:val="16"/>
      <w:szCs w:val="16"/>
    </w:rPr>
  </w:style>
  <w:style w:type="character" w:customStyle="1" w:styleId="Char7">
    <w:name w:val="文档结构图 Char"/>
    <w:link w:val="af5"/>
    <w:rsid w:val="001128F1"/>
    <w:rPr>
      <w:rFonts w:ascii="Segoe UI" w:hAnsi="Segoe UI" w:cs="Segoe UI"/>
      <w:sz w:val="16"/>
      <w:szCs w:val="16"/>
      <w:lang w:eastAsia="en-US"/>
    </w:rPr>
  </w:style>
  <w:style w:type="paragraph" w:styleId="af6">
    <w:name w:val="E-mail Signature"/>
    <w:basedOn w:val="a1"/>
    <w:link w:val="Char8"/>
    <w:rsid w:val="001128F1"/>
  </w:style>
  <w:style w:type="character" w:customStyle="1" w:styleId="Char8">
    <w:name w:val="电子邮件签名 Char"/>
    <w:link w:val="af6"/>
    <w:rsid w:val="001128F1"/>
    <w:rPr>
      <w:lang w:eastAsia="en-US"/>
    </w:rPr>
  </w:style>
  <w:style w:type="paragraph" w:styleId="af7">
    <w:name w:val="endnote text"/>
    <w:basedOn w:val="a1"/>
    <w:link w:val="Char9"/>
    <w:rsid w:val="001128F1"/>
  </w:style>
  <w:style w:type="character" w:customStyle="1" w:styleId="Char9">
    <w:name w:val="尾注文本 Char"/>
    <w:link w:val="af7"/>
    <w:rsid w:val="001128F1"/>
    <w:rPr>
      <w:lang w:eastAsia="en-US"/>
    </w:rPr>
  </w:style>
  <w:style w:type="paragraph" w:styleId="af8">
    <w:name w:val="envelope address"/>
    <w:basedOn w:val="a1"/>
    <w:rsid w:val="001128F1"/>
    <w:pPr>
      <w:framePr w:w="7920" w:h="1980" w:hRule="exact" w:hSpace="180" w:wrap="auto" w:hAnchor="page" w:xAlign="center" w:yAlign="bottom"/>
      <w:ind w:left="2880"/>
    </w:pPr>
    <w:rPr>
      <w:rFonts w:ascii="Calibri Light" w:hAnsi="Calibri Light"/>
      <w:sz w:val="24"/>
      <w:szCs w:val="24"/>
    </w:rPr>
  </w:style>
  <w:style w:type="paragraph" w:styleId="af9">
    <w:name w:val="envelope return"/>
    <w:basedOn w:val="a1"/>
    <w:rsid w:val="001128F1"/>
    <w:rPr>
      <w:rFonts w:ascii="Calibri Light" w:hAnsi="Calibri Light"/>
    </w:rPr>
  </w:style>
  <w:style w:type="paragraph" w:styleId="afa">
    <w:name w:val="footnote text"/>
    <w:basedOn w:val="a1"/>
    <w:link w:val="Chara"/>
    <w:rsid w:val="001128F1"/>
  </w:style>
  <w:style w:type="character" w:customStyle="1" w:styleId="Chara">
    <w:name w:val="脚注文本 Char"/>
    <w:link w:val="afa"/>
    <w:rsid w:val="001128F1"/>
    <w:rPr>
      <w:lang w:eastAsia="en-US"/>
    </w:rPr>
  </w:style>
  <w:style w:type="paragraph" w:styleId="HTML">
    <w:name w:val="HTML Address"/>
    <w:basedOn w:val="a1"/>
    <w:link w:val="HTMLChar"/>
    <w:rsid w:val="001128F1"/>
    <w:rPr>
      <w:i/>
      <w:iCs/>
    </w:rPr>
  </w:style>
  <w:style w:type="character" w:customStyle="1" w:styleId="HTMLChar">
    <w:name w:val="HTML 地址 Char"/>
    <w:link w:val="HTML"/>
    <w:rsid w:val="001128F1"/>
    <w:rPr>
      <w:i/>
      <w:iCs/>
      <w:lang w:eastAsia="en-US"/>
    </w:rPr>
  </w:style>
  <w:style w:type="paragraph" w:styleId="HTML0">
    <w:name w:val="HTML Preformatted"/>
    <w:basedOn w:val="a1"/>
    <w:link w:val="HTMLChar0"/>
    <w:rsid w:val="001128F1"/>
    <w:rPr>
      <w:rFonts w:ascii="Courier New" w:hAnsi="Courier New" w:cs="Courier New"/>
    </w:rPr>
  </w:style>
  <w:style w:type="character" w:customStyle="1" w:styleId="HTMLChar0">
    <w:name w:val="HTML 预设格式 Char"/>
    <w:link w:val="HTML0"/>
    <w:rsid w:val="001128F1"/>
    <w:rPr>
      <w:rFonts w:ascii="Courier New" w:hAnsi="Courier New" w:cs="Courier New"/>
      <w:lang w:eastAsia="en-US"/>
    </w:rPr>
  </w:style>
  <w:style w:type="paragraph" w:styleId="11">
    <w:name w:val="index 1"/>
    <w:basedOn w:val="a1"/>
    <w:next w:val="a1"/>
    <w:rsid w:val="001128F1"/>
    <w:pPr>
      <w:ind w:left="200" w:hanging="200"/>
    </w:pPr>
  </w:style>
  <w:style w:type="paragraph" w:styleId="26">
    <w:name w:val="index 2"/>
    <w:basedOn w:val="a1"/>
    <w:next w:val="a1"/>
    <w:rsid w:val="001128F1"/>
    <w:pPr>
      <w:ind w:left="400" w:hanging="200"/>
    </w:pPr>
  </w:style>
  <w:style w:type="paragraph" w:styleId="35">
    <w:name w:val="index 3"/>
    <w:basedOn w:val="a1"/>
    <w:next w:val="a1"/>
    <w:rsid w:val="001128F1"/>
    <w:pPr>
      <w:ind w:left="600" w:hanging="200"/>
    </w:pPr>
  </w:style>
  <w:style w:type="paragraph" w:styleId="43">
    <w:name w:val="index 4"/>
    <w:basedOn w:val="a1"/>
    <w:next w:val="a1"/>
    <w:rsid w:val="001128F1"/>
    <w:pPr>
      <w:ind w:left="800" w:hanging="200"/>
    </w:pPr>
  </w:style>
  <w:style w:type="paragraph" w:styleId="53">
    <w:name w:val="index 5"/>
    <w:basedOn w:val="a1"/>
    <w:next w:val="a1"/>
    <w:rsid w:val="001128F1"/>
    <w:pPr>
      <w:ind w:left="1000" w:hanging="200"/>
    </w:pPr>
  </w:style>
  <w:style w:type="paragraph" w:styleId="61">
    <w:name w:val="index 6"/>
    <w:basedOn w:val="a1"/>
    <w:next w:val="a1"/>
    <w:rsid w:val="001128F1"/>
    <w:pPr>
      <w:ind w:left="1200" w:hanging="200"/>
    </w:pPr>
  </w:style>
  <w:style w:type="paragraph" w:styleId="71">
    <w:name w:val="index 7"/>
    <w:basedOn w:val="a1"/>
    <w:next w:val="a1"/>
    <w:rsid w:val="001128F1"/>
    <w:pPr>
      <w:ind w:left="1400" w:hanging="200"/>
    </w:pPr>
  </w:style>
  <w:style w:type="paragraph" w:styleId="81">
    <w:name w:val="index 8"/>
    <w:basedOn w:val="a1"/>
    <w:next w:val="a1"/>
    <w:rsid w:val="001128F1"/>
    <w:pPr>
      <w:ind w:left="1600" w:hanging="200"/>
    </w:pPr>
  </w:style>
  <w:style w:type="paragraph" w:styleId="91">
    <w:name w:val="index 9"/>
    <w:basedOn w:val="a1"/>
    <w:next w:val="a1"/>
    <w:rsid w:val="001128F1"/>
    <w:pPr>
      <w:ind w:left="1800" w:hanging="200"/>
    </w:pPr>
  </w:style>
  <w:style w:type="paragraph" w:styleId="afb">
    <w:name w:val="index heading"/>
    <w:basedOn w:val="a1"/>
    <w:next w:val="11"/>
    <w:rsid w:val="001128F1"/>
    <w:rPr>
      <w:rFonts w:ascii="Calibri Light" w:hAnsi="Calibri Light"/>
      <w:b/>
      <w:bCs/>
    </w:rPr>
  </w:style>
  <w:style w:type="paragraph" w:styleId="afc">
    <w:name w:val="Intense Quote"/>
    <w:basedOn w:val="a1"/>
    <w:next w:val="a1"/>
    <w:link w:val="Charb"/>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c"/>
    <w:uiPriority w:val="30"/>
    <w:rsid w:val="001128F1"/>
    <w:rPr>
      <w:i/>
      <w:iCs/>
      <w:color w:val="4472C4"/>
      <w:lang w:eastAsia="en-US"/>
    </w:rPr>
  </w:style>
  <w:style w:type="paragraph" w:styleId="afd">
    <w:name w:val="List"/>
    <w:basedOn w:val="a1"/>
    <w:rsid w:val="001128F1"/>
    <w:pPr>
      <w:ind w:left="283" w:hanging="283"/>
      <w:contextualSpacing/>
    </w:pPr>
  </w:style>
  <w:style w:type="paragraph" w:styleId="27">
    <w:name w:val="List 2"/>
    <w:basedOn w:val="a1"/>
    <w:rsid w:val="001128F1"/>
    <w:pPr>
      <w:ind w:left="566" w:hanging="283"/>
      <w:contextualSpacing/>
    </w:pPr>
  </w:style>
  <w:style w:type="paragraph" w:styleId="36">
    <w:name w:val="List 3"/>
    <w:basedOn w:val="a1"/>
    <w:rsid w:val="001128F1"/>
    <w:pPr>
      <w:ind w:left="849" w:hanging="283"/>
      <w:contextualSpacing/>
    </w:pPr>
  </w:style>
  <w:style w:type="paragraph" w:styleId="44">
    <w:name w:val="List 4"/>
    <w:basedOn w:val="a1"/>
    <w:rsid w:val="001128F1"/>
    <w:pPr>
      <w:ind w:left="1132" w:hanging="283"/>
      <w:contextualSpacing/>
    </w:pPr>
  </w:style>
  <w:style w:type="paragraph" w:styleId="54">
    <w:name w:val="List 5"/>
    <w:basedOn w:val="a1"/>
    <w:rsid w:val="001128F1"/>
    <w:pPr>
      <w:ind w:left="1415" w:hanging="283"/>
      <w:contextualSpacing/>
    </w:pPr>
  </w:style>
  <w:style w:type="paragraph" w:styleId="a0">
    <w:name w:val="List Bullet"/>
    <w:basedOn w:val="a1"/>
    <w:rsid w:val="001128F1"/>
    <w:pPr>
      <w:numPr>
        <w:numId w:val="5"/>
      </w:numPr>
      <w:contextualSpacing/>
    </w:pPr>
  </w:style>
  <w:style w:type="paragraph" w:styleId="20">
    <w:name w:val="List Bullet 2"/>
    <w:basedOn w:val="a1"/>
    <w:rsid w:val="001128F1"/>
    <w:pPr>
      <w:numPr>
        <w:numId w:val="6"/>
      </w:numPr>
      <w:contextualSpacing/>
    </w:pPr>
  </w:style>
  <w:style w:type="paragraph" w:styleId="30">
    <w:name w:val="List Bullet 3"/>
    <w:basedOn w:val="a1"/>
    <w:rsid w:val="001128F1"/>
    <w:pPr>
      <w:numPr>
        <w:numId w:val="7"/>
      </w:numPr>
      <w:contextualSpacing/>
    </w:pPr>
  </w:style>
  <w:style w:type="paragraph" w:styleId="40">
    <w:name w:val="List Bullet 4"/>
    <w:basedOn w:val="a1"/>
    <w:rsid w:val="001128F1"/>
    <w:pPr>
      <w:numPr>
        <w:numId w:val="8"/>
      </w:numPr>
      <w:contextualSpacing/>
    </w:pPr>
  </w:style>
  <w:style w:type="paragraph" w:styleId="50">
    <w:name w:val="List Bullet 5"/>
    <w:basedOn w:val="a1"/>
    <w:rsid w:val="001128F1"/>
    <w:pPr>
      <w:numPr>
        <w:numId w:val="9"/>
      </w:numPr>
      <w:contextualSpacing/>
    </w:pPr>
  </w:style>
  <w:style w:type="paragraph" w:styleId="afe">
    <w:name w:val="List Continue"/>
    <w:basedOn w:val="a1"/>
    <w:rsid w:val="001128F1"/>
    <w:pPr>
      <w:spacing w:after="120"/>
      <w:ind w:left="283"/>
      <w:contextualSpacing/>
    </w:pPr>
  </w:style>
  <w:style w:type="paragraph" w:styleId="28">
    <w:name w:val="List Continue 2"/>
    <w:basedOn w:val="a1"/>
    <w:rsid w:val="001128F1"/>
    <w:pPr>
      <w:spacing w:after="120"/>
      <w:ind w:left="566"/>
      <w:contextualSpacing/>
    </w:pPr>
  </w:style>
  <w:style w:type="paragraph" w:styleId="37">
    <w:name w:val="List Continue 3"/>
    <w:basedOn w:val="a1"/>
    <w:rsid w:val="001128F1"/>
    <w:pPr>
      <w:spacing w:after="120"/>
      <w:ind w:left="849"/>
      <w:contextualSpacing/>
    </w:pPr>
  </w:style>
  <w:style w:type="paragraph" w:styleId="45">
    <w:name w:val="List Continue 4"/>
    <w:basedOn w:val="a1"/>
    <w:rsid w:val="001128F1"/>
    <w:pPr>
      <w:spacing w:after="120"/>
      <w:ind w:left="1132"/>
      <w:contextualSpacing/>
    </w:pPr>
  </w:style>
  <w:style w:type="paragraph" w:styleId="55">
    <w:name w:val="List Continue 5"/>
    <w:basedOn w:val="a1"/>
    <w:rsid w:val="001128F1"/>
    <w:pPr>
      <w:spacing w:after="120"/>
      <w:ind w:left="1415"/>
      <w:contextualSpacing/>
    </w:pPr>
  </w:style>
  <w:style w:type="paragraph" w:styleId="a">
    <w:name w:val="List Number"/>
    <w:basedOn w:val="a1"/>
    <w:rsid w:val="001128F1"/>
    <w:pPr>
      <w:numPr>
        <w:numId w:val="10"/>
      </w:numPr>
      <w:contextualSpacing/>
    </w:pPr>
  </w:style>
  <w:style w:type="paragraph" w:styleId="2">
    <w:name w:val="List Number 2"/>
    <w:basedOn w:val="a1"/>
    <w:rsid w:val="001128F1"/>
    <w:pPr>
      <w:numPr>
        <w:numId w:val="11"/>
      </w:numPr>
      <w:contextualSpacing/>
    </w:pPr>
  </w:style>
  <w:style w:type="paragraph" w:styleId="3">
    <w:name w:val="List Number 3"/>
    <w:basedOn w:val="a1"/>
    <w:rsid w:val="001128F1"/>
    <w:pPr>
      <w:numPr>
        <w:numId w:val="12"/>
      </w:numPr>
      <w:contextualSpacing/>
    </w:pPr>
  </w:style>
  <w:style w:type="paragraph" w:styleId="4">
    <w:name w:val="List Number 4"/>
    <w:basedOn w:val="a1"/>
    <w:rsid w:val="001128F1"/>
    <w:pPr>
      <w:numPr>
        <w:numId w:val="13"/>
      </w:numPr>
      <w:contextualSpacing/>
    </w:pPr>
  </w:style>
  <w:style w:type="paragraph" w:styleId="5">
    <w:name w:val="List Number 5"/>
    <w:basedOn w:val="a1"/>
    <w:rsid w:val="001128F1"/>
    <w:pPr>
      <w:numPr>
        <w:numId w:val="14"/>
      </w:numPr>
      <w:contextualSpacing/>
    </w:pPr>
  </w:style>
  <w:style w:type="paragraph" w:styleId="aff">
    <w:name w:val="List Paragraph"/>
    <w:basedOn w:val="a1"/>
    <w:uiPriority w:val="34"/>
    <w:qFormat/>
    <w:rsid w:val="001128F1"/>
    <w:pPr>
      <w:ind w:left="720"/>
    </w:pPr>
  </w:style>
  <w:style w:type="paragraph" w:styleId="aff0">
    <w:name w:val="macro"/>
    <w:link w:val="Charc"/>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c">
    <w:name w:val="宏文本 Char"/>
    <w:link w:val="aff0"/>
    <w:rsid w:val="001128F1"/>
    <w:rPr>
      <w:rFonts w:ascii="Courier New" w:hAnsi="Courier New" w:cs="Courier New"/>
      <w:lang w:eastAsia="en-US"/>
    </w:rPr>
  </w:style>
  <w:style w:type="paragraph" w:styleId="aff1">
    <w:name w:val="Message Header"/>
    <w:basedOn w:val="a1"/>
    <w:link w:val="Chard"/>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d">
    <w:name w:val="信息标题 Char"/>
    <w:link w:val="aff1"/>
    <w:rsid w:val="001128F1"/>
    <w:rPr>
      <w:rFonts w:ascii="Calibri Light" w:eastAsia="Times New Roman" w:hAnsi="Calibri Light" w:cs="Times New Roman"/>
      <w:sz w:val="24"/>
      <w:szCs w:val="24"/>
      <w:shd w:val="pct20" w:color="auto" w:fill="auto"/>
      <w:lang w:eastAsia="en-US"/>
    </w:rPr>
  </w:style>
  <w:style w:type="paragraph" w:styleId="aff2">
    <w:name w:val="No Spacing"/>
    <w:uiPriority w:val="1"/>
    <w:qFormat/>
    <w:rsid w:val="001128F1"/>
    <w:rPr>
      <w:lang w:val="en-GB" w:eastAsia="en-US"/>
    </w:rPr>
  </w:style>
  <w:style w:type="paragraph" w:styleId="aff3">
    <w:name w:val="Normal (Web)"/>
    <w:basedOn w:val="a1"/>
    <w:rsid w:val="001128F1"/>
    <w:rPr>
      <w:sz w:val="24"/>
      <w:szCs w:val="24"/>
    </w:rPr>
  </w:style>
  <w:style w:type="paragraph" w:styleId="aff4">
    <w:name w:val="Normal Indent"/>
    <w:basedOn w:val="a1"/>
    <w:rsid w:val="001128F1"/>
    <w:pPr>
      <w:ind w:left="720"/>
    </w:pPr>
  </w:style>
  <w:style w:type="paragraph" w:styleId="aff5">
    <w:name w:val="Note Heading"/>
    <w:basedOn w:val="a1"/>
    <w:next w:val="a1"/>
    <w:link w:val="Chare"/>
    <w:rsid w:val="001128F1"/>
  </w:style>
  <w:style w:type="character" w:customStyle="1" w:styleId="Chare">
    <w:name w:val="注释标题 Char"/>
    <w:link w:val="aff5"/>
    <w:rsid w:val="001128F1"/>
    <w:rPr>
      <w:lang w:eastAsia="en-US"/>
    </w:rPr>
  </w:style>
  <w:style w:type="paragraph" w:styleId="aff6">
    <w:name w:val="Plain Text"/>
    <w:basedOn w:val="a1"/>
    <w:link w:val="Charf"/>
    <w:rsid w:val="001128F1"/>
    <w:rPr>
      <w:rFonts w:ascii="Courier New" w:hAnsi="Courier New" w:cs="Courier New"/>
    </w:rPr>
  </w:style>
  <w:style w:type="character" w:customStyle="1" w:styleId="Charf">
    <w:name w:val="纯文本 Char"/>
    <w:link w:val="aff6"/>
    <w:rsid w:val="001128F1"/>
    <w:rPr>
      <w:rFonts w:ascii="Courier New" w:hAnsi="Courier New" w:cs="Courier New"/>
      <w:lang w:eastAsia="en-US"/>
    </w:rPr>
  </w:style>
  <w:style w:type="paragraph" w:styleId="aff7">
    <w:name w:val="Quote"/>
    <w:basedOn w:val="a1"/>
    <w:next w:val="a1"/>
    <w:link w:val="Charf0"/>
    <w:uiPriority w:val="29"/>
    <w:qFormat/>
    <w:rsid w:val="001128F1"/>
    <w:pPr>
      <w:spacing w:before="200" w:after="160"/>
      <w:ind w:left="864" w:right="864"/>
      <w:jc w:val="center"/>
    </w:pPr>
    <w:rPr>
      <w:i/>
      <w:iCs/>
      <w:color w:val="404040"/>
    </w:rPr>
  </w:style>
  <w:style w:type="character" w:customStyle="1" w:styleId="Charf0">
    <w:name w:val="引用 Char"/>
    <w:link w:val="aff7"/>
    <w:uiPriority w:val="29"/>
    <w:rsid w:val="001128F1"/>
    <w:rPr>
      <w:i/>
      <w:iCs/>
      <w:color w:val="404040"/>
      <w:lang w:eastAsia="en-US"/>
    </w:rPr>
  </w:style>
  <w:style w:type="paragraph" w:styleId="aff8">
    <w:name w:val="Salutation"/>
    <w:basedOn w:val="a1"/>
    <w:next w:val="a1"/>
    <w:link w:val="Charf1"/>
    <w:rsid w:val="001128F1"/>
  </w:style>
  <w:style w:type="character" w:customStyle="1" w:styleId="Charf1">
    <w:name w:val="称呼 Char"/>
    <w:link w:val="aff8"/>
    <w:rsid w:val="001128F1"/>
    <w:rPr>
      <w:lang w:eastAsia="en-US"/>
    </w:rPr>
  </w:style>
  <w:style w:type="paragraph" w:styleId="aff9">
    <w:name w:val="Signature"/>
    <w:basedOn w:val="a1"/>
    <w:link w:val="Charf2"/>
    <w:rsid w:val="001128F1"/>
    <w:pPr>
      <w:ind w:left="4252"/>
    </w:pPr>
  </w:style>
  <w:style w:type="character" w:customStyle="1" w:styleId="Charf2">
    <w:name w:val="签名 Char"/>
    <w:link w:val="aff9"/>
    <w:rsid w:val="001128F1"/>
    <w:rPr>
      <w:lang w:eastAsia="en-US"/>
    </w:rPr>
  </w:style>
  <w:style w:type="paragraph" w:styleId="affa">
    <w:name w:val="Subtitle"/>
    <w:basedOn w:val="a1"/>
    <w:next w:val="a1"/>
    <w:link w:val="Charf3"/>
    <w:qFormat/>
    <w:rsid w:val="001128F1"/>
    <w:pPr>
      <w:spacing w:after="60"/>
      <w:jc w:val="center"/>
      <w:outlineLvl w:val="1"/>
    </w:pPr>
    <w:rPr>
      <w:rFonts w:ascii="Calibri Light" w:hAnsi="Calibri Light"/>
      <w:sz w:val="24"/>
      <w:szCs w:val="24"/>
    </w:rPr>
  </w:style>
  <w:style w:type="character" w:customStyle="1" w:styleId="Charf3">
    <w:name w:val="副标题 Char"/>
    <w:link w:val="affa"/>
    <w:rsid w:val="001128F1"/>
    <w:rPr>
      <w:rFonts w:ascii="Calibri Light" w:eastAsia="Times New Roman" w:hAnsi="Calibri Light" w:cs="Times New Roman"/>
      <w:sz w:val="24"/>
      <w:szCs w:val="24"/>
      <w:lang w:eastAsia="en-US"/>
    </w:rPr>
  </w:style>
  <w:style w:type="paragraph" w:styleId="affb">
    <w:name w:val="table of authorities"/>
    <w:basedOn w:val="a1"/>
    <w:next w:val="a1"/>
    <w:rsid w:val="001128F1"/>
    <w:pPr>
      <w:ind w:left="200" w:hanging="200"/>
    </w:pPr>
  </w:style>
  <w:style w:type="paragraph" w:styleId="affc">
    <w:name w:val="table of figures"/>
    <w:basedOn w:val="a1"/>
    <w:next w:val="a1"/>
    <w:rsid w:val="001128F1"/>
  </w:style>
  <w:style w:type="paragraph" w:styleId="affd">
    <w:name w:val="Title"/>
    <w:basedOn w:val="a1"/>
    <w:next w:val="a1"/>
    <w:link w:val="Charf4"/>
    <w:qFormat/>
    <w:rsid w:val="001128F1"/>
    <w:pPr>
      <w:spacing w:before="240" w:after="60"/>
      <w:jc w:val="center"/>
      <w:outlineLvl w:val="0"/>
    </w:pPr>
    <w:rPr>
      <w:rFonts w:ascii="Calibri Light" w:hAnsi="Calibri Light"/>
      <w:b/>
      <w:bCs/>
      <w:kern w:val="28"/>
      <w:sz w:val="32"/>
      <w:szCs w:val="32"/>
    </w:rPr>
  </w:style>
  <w:style w:type="character" w:customStyle="1" w:styleId="Charf4">
    <w:name w:val="标题 Char"/>
    <w:link w:val="affd"/>
    <w:rsid w:val="001128F1"/>
    <w:rPr>
      <w:rFonts w:ascii="Calibri Light" w:eastAsia="Times New Roman" w:hAnsi="Calibri Light" w:cs="Times New Roman"/>
      <w:b/>
      <w:bCs/>
      <w:kern w:val="28"/>
      <w:sz w:val="32"/>
      <w:szCs w:val="32"/>
      <w:lang w:eastAsia="en-US"/>
    </w:rPr>
  </w:style>
  <w:style w:type="paragraph" w:styleId="affe">
    <w:name w:val="toa heading"/>
    <w:basedOn w:val="a1"/>
    <w:next w:val="a1"/>
    <w:rsid w:val="001128F1"/>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
    <w:name w:val="Revision"/>
    <w:hidden/>
    <w:uiPriority w:val="99"/>
    <w:semiHidden/>
    <w:rsid w:val="00932D06"/>
    <w:rPr>
      <w:lang w:val="en-GB" w:eastAsia="en-US"/>
    </w:rPr>
  </w:style>
  <w:style w:type="character" w:customStyle="1" w:styleId="EXCar">
    <w:name w:val="EX Car"/>
    <w:link w:val="EX"/>
    <w:locked/>
    <w:rsid w:val="005C2B91"/>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8B92F-0D7E-4ACE-90EC-F6A37FECA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1405</Words>
  <Characters>8010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 Yingyingrev1</cp:lastModifiedBy>
  <cp:revision>4</cp:revision>
  <cp:lastPrinted>2019-02-25T14:05:00Z</cp:lastPrinted>
  <dcterms:created xsi:type="dcterms:W3CDTF">2023-03-07T06:11:00Z</dcterms:created>
  <dcterms:modified xsi:type="dcterms:W3CDTF">2023-03-07T06:28:00Z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